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DA0F1F2"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10</w:t>
      </w:r>
      <w:r w:rsidR="003B6156">
        <w:rPr>
          <w:rFonts w:ascii="Arial" w:eastAsia="ＭＳ 明朝" w:hAnsi="Arial" w:cs="Arial" w:hint="eastAsia"/>
          <w:b/>
          <w:sz w:val="24"/>
          <w:szCs w:val="24"/>
          <w:lang w:eastAsia="ja-JP"/>
        </w:rPr>
        <w:t>9</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w:t>
      </w:r>
      <w:r w:rsidR="000053AC">
        <w:rPr>
          <w:rFonts w:ascii="Arial" w:eastAsia="ＭＳ 明朝" w:hAnsi="Arial" w:cs="Arial" w:hint="eastAsia"/>
          <w:b/>
          <w:sz w:val="24"/>
          <w:szCs w:val="24"/>
          <w:lang w:eastAsia="ja-JP"/>
        </w:rPr>
        <w:t>250237</w:t>
      </w:r>
    </w:p>
    <w:p w14:paraId="37928451" w14:textId="0F9F0B09" w:rsidR="008D05CF" w:rsidRPr="00BF48E3" w:rsidRDefault="008B2F5F"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hint="eastAsia"/>
          <w:b/>
          <w:sz w:val="24"/>
          <w:szCs w:val="24"/>
          <w:lang w:eastAsia="ja-JP"/>
        </w:rPr>
        <w:t>Athens</w:t>
      </w:r>
      <w:r w:rsidR="008C762E" w:rsidRPr="00BF48E3">
        <w:rPr>
          <w:rFonts w:ascii="Arial" w:eastAsia="ＭＳ 明朝" w:hAnsi="Arial" w:cs="Arial"/>
          <w:b/>
          <w:sz w:val="24"/>
          <w:szCs w:val="24"/>
          <w:lang w:eastAsia="ja-JP"/>
        </w:rPr>
        <w:t xml:space="preserve">, </w:t>
      </w:r>
      <w:r>
        <w:rPr>
          <w:rFonts w:ascii="Arial" w:eastAsia="ＭＳ 明朝" w:hAnsi="Arial" w:cs="Arial" w:hint="eastAsia"/>
          <w:b/>
          <w:sz w:val="24"/>
          <w:szCs w:val="24"/>
          <w:lang w:eastAsia="ja-JP"/>
        </w:rPr>
        <w:t>Greece</w:t>
      </w:r>
      <w:r w:rsidR="008C762E" w:rsidRPr="00BF48E3">
        <w:rPr>
          <w:rFonts w:ascii="Arial" w:eastAsia="ＭＳ 明朝" w:hAnsi="Arial" w:cs="Arial"/>
          <w:b/>
          <w:sz w:val="24"/>
          <w:szCs w:val="24"/>
          <w:lang w:eastAsia="ja-JP"/>
        </w:rPr>
        <w:t>, 1</w:t>
      </w:r>
      <w:r w:rsidR="001A16E6">
        <w:rPr>
          <w:rFonts w:ascii="Arial" w:eastAsia="ＭＳ 明朝" w:hAnsi="Arial" w:cs="Arial" w:hint="eastAsia"/>
          <w:b/>
          <w:sz w:val="24"/>
          <w:szCs w:val="24"/>
          <w:lang w:eastAsia="ja-JP"/>
        </w:rPr>
        <w:t>7</w:t>
      </w:r>
      <w:r w:rsidR="008C762E" w:rsidRPr="00BF48E3">
        <w:rPr>
          <w:rFonts w:ascii="Arial" w:eastAsia="ＭＳ 明朝" w:hAnsi="Arial" w:cs="Arial"/>
          <w:b/>
          <w:sz w:val="24"/>
          <w:szCs w:val="24"/>
          <w:lang w:eastAsia="ja-JP"/>
        </w:rPr>
        <w:t>-2</w:t>
      </w:r>
      <w:r w:rsidR="001A16E6">
        <w:rPr>
          <w:rFonts w:ascii="Arial" w:eastAsia="ＭＳ 明朝" w:hAnsi="Arial" w:cs="Arial" w:hint="eastAsia"/>
          <w:b/>
          <w:sz w:val="24"/>
          <w:szCs w:val="24"/>
          <w:lang w:eastAsia="ja-JP"/>
        </w:rPr>
        <w:t>1</w:t>
      </w:r>
      <w:r w:rsidR="008C762E" w:rsidRPr="00BF48E3">
        <w:rPr>
          <w:rFonts w:ascii="Arial" w:eastAsia="ＭＳ 明朝" w:hAnsi="Arial" w:cs="Arial"/>
          <w:b/>
          <w:sz w:val="24"/>
          <w:szCs w:val="24"/>
          <w:lang w:eastAsia="ja-JP"/>
        </w:rPr>
        <w:t xml:space="preserve"> </w:t>
      </w:r>
      <w:r w:rsidR="001A16E6">
        <w:rPr>
          <w:rFonts w:ascii="Arial" w:eastAsia="ＭＳ 明朝" w:hAnsi="Arial" w:cs="Arial"/>
          <w:b/>
          <w:sz w:val="24"/>
          <w:szCs w:val="24"/>
          <w:lang w:eastAsia="ja-JP"/>
        </w:rPr>
        <w:t>February</w:t>
      </w:r>
      <w:r w:rsidR="008C762E" w:rsidRPr="00BF48E3">
        <w:rPr>
          <w:rFonts w:ascii="Arial" w:eastAsia="ＭＳ 明朝" w:hAnsi="Arial" w:cs="Arial"/>
          <w:b/>
          <w:sz w:val="24"/>
          <w:szCs w:val="24"/>
          <w:lang w:eastAsia="ja-JP"/>
        </w:rPr>
        <w:t xml:space="preserve"> 202</w:t>
      </w:r>
      <w:r w:rsidR="003B6156">
        <w:rPr>
          <w:rFonts w:ascii="Arial" w:eastAsia="ＭＳ 明朝" w:hAnsi="Arial" w:cs="Arial" w:hint="eastAsia"/>
          <w:b/>
          <w:sz w:val="24"/>
          <w:szCs w:val="24"/>
          <w:lang w:eastAsia="ja-JP"/>
        </w:rPr>
        <w:t>5</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 S1-</w:t>
      </w:r>
      <w:r w:rsidR="003B6156">
        <w:rPr>
          <w:rFonts w:ascii="Arial" w:eastAsia="ＭＳ 明朝" w:hAnsi="Arial" w:cs="Arial" w:hint="eastAsia"/>
          <w:i/>
          <w:sz w:val="24"/>
          <w:szCs w:val="24"/>
          <w:lang w:eastAsia="ja-JP"/>
        </w:rPr>
        <w:t>xxxxxx</w:t>
      </w:r>
      <w:r w:rsidR="008D05CF" w:rsidRPr="00BF48E3">
        <w:rPr>
          <w:rFonts w:ascii="Arial" w:eastAsia="ＭＳ 明朝" w:hAnsi="Arial" w:cs="Arial"/>
          <w:i/>
          <w:sz w:val="24"/>
          <w:szCs w:val="24"/>
          <w:lang w:eastAsia="ja-JP"/>
        </w:rPr>
        <w:t>)</w:t>
      </w:r>
    </w:p>
    <w:p w14:paraId="0AEADB64" w14:textId="77777777" w:rsidR="008D05CF" w:rsidRPr="00BF48E3" w:rsidRDefault="008D05CF" w:rsidP="008D05CF">
      <w:pPr>
        <w:spacing w:after="0"/>
        <w:rPr>
          <w:rFonts w:ascii="Arial" w:eastAsia="ＭＳ 明朝" w:hAnsi="Arial"/>
          <w:sz w:val="24"/>
          <w:szCs w:val="24"/>
          <w:lang w:eastAsia="ja-JP"/>
        </w:rPr>
      </w:pPr>
    </w:p>
    <w:p w14:paraId="175F88D6" w14:textId="0F2E39FD" w:rsidR="0009108F" w:rsidRPr="00BF48E3" w:rsidRDefault="0009108F" w:rsidP="0009108F">
      <w:pPr>
        <w:spacing w:after="120"/>
        <w:ind w:left="1985" w:hanging="1985"/>
        <w:rPr>
          <w:rFonts w:ascii="Arial" w:hAnsi="Arial" w:cs="Arial"/>
          <w:b/>
          <w:bCs/>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p>
    <w:p w14:paraId="4711311D" w14:textId="5FB605F5" w:rsidR="0009108F" w:rsidRPr="004E59D0" w:rsidRDefault="0009108F" w:rsidP="0009108F">
      <w:pPr>
        <w:spacing w:after="120"/>
        <w:ind w:left="1985" w:hanging="1985"/>
        <w:rPr>
          <w:rFonts w:ascii="Arial" w:hAnsi="Arial" w:cs="Arial"/>
          <w:b/>
          <w:bCs/>
          <w:lang w:eastAsia="ja-JP"/>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 xml:space="preserve">Pseudo-CR on </w:t>
      </w:r>
      <w:r w:rsidR="00641C6F">
        <w:rPr>
          <w:rFonts w:ascii="Arial" w:hAnsi="Arial" w:cs="Arial" w:hint="eastAsia"/>
          <w:b/>
          <w:bCs/>
          <w:lang w:eastAsia="ja-JP"/>
        </w:rPr>
        <w:t>6G supported services</w:t>
      </w:r>
    </w:p>
    <w:p w14:paraId="7996084A" w14:textId="74613FBE"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Draft Spec:</w:t>
      </w:r>
      <w:r w:rsidRPr="00BF48E3">
        <w:rPr>
          <w:rFonts w:ascii="Arial" w:hAnsi="Arial" w:cs="Arial"/>
          <w:b/>
          <w:bCs/>
        </w:rPr>
        <w:tab/>
        <w:t xml:space="preserve">3GPP TR </w:t>
      </w:r>
      <w:r w:rsidR="004C24B8" w:rsidRPr="004C24B8">
        <w:rPr>
          <w:rFonts w:ascii="Arial" w:hAnsi="Arial" w:cs="Arial"/>
          <w:b/>
          <w:bCs/>
        </w:rPr>
        <w:t>22.870 v0.</w:t>
      </w:r>
      <w:r w:rsidR="00BF1ADA">
        <w:rPr>
          <w:rFonts w:ascii="Arial" w:hAnsi="Arial" w:cs="Arial" w:hint="eastAsia"/>
          <w:b/>
          <w:bCs/>
          <w:lang w:eastAsia="ja-JP"/>
        </w:rPr>
        <w:t>1</w:t>
      </w:r>
      <w:r w:rsidR="004C24B8" w:rsidRPr="004C24B8">
        <w:rPr>
          <w:rFonts w:ascii="Arial" w:hAnsi="Arial" w:cs="Arial"/>
          <w:b/>
          <w:bCs/>
        </w:rPr>
        <w:t>.</w:t>
      </w:r>
      <w:r w:rsidR="004A0E70">
        <w:rPr>
          <w:rFonts w:ascii="Arial" w:hAnsi="Arial" w:cs="Arial" w:hint="eastAsia"/>
          <w:b/>
          <w:bCs/>
          <w:lang w:eastAsia="ja-JP"/>
        </w:rPr>
        <w:t>1</w:t>
      </w:r>
    </w:p>
    <w:p w14:paraId="0BC8E829" w14:textId="297CC9FA" w:rsidR="0009108F" w:rsidRPr="00BF48E3" w:rsidRDefault="0009108F" w:rsidP="0009108F">
      <w:pPr>
        <w:spacing w:after="120"/>
        <w:ind w:left="1985" w:hanging="1985"/>
        <w:rPr>
          <w:rFonts w:ascii="Arial" w:hAnsi="Arial" w:cs="Arial"/>
          <w:b/>
          <w:bCs/>
        </w:rPr>
      </w:pPr>
      <w:r w:rsidRPr="00BF48E3">
        <w:rPr>
          <w:rFonts w:ascii="Arial" w:hAnsi="Arial" w:cs="Arial"/>
          <w:b/>
          <w:bCs/>
        </w:rPr>
        <w:t>Agenda item:</w:t>
      </w:r>
      <w:r w:rsidRPr="00BF48E3">
        <w:rPr>
          <w:rFonts w:ascii="Arial" w:hAnsi="Arial" w:cs="Arial"/>
          <w:b/>
          <w:bCs/>
        </w:rPr>
        <w:tab/>
      </w:r>
      <w:r w:rsidR="004C24B8" w:rsidRPr="004C24B8">
        <w:rPr>
          <w:rFonts w:ascii="Arial" w:hAnsi="Arial" w:cs="Arial"/>
          <w:b/>
          <w:bCs/>
        </w:rPr>
        <w:t>8.1.1</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27AB42D0"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12" w:history="1">
        <w:r w:rsidR="001A6E97" w:rsidRPr="002838F4">
          <w:rPr>
            <w:rStyle w:val="a8"/>
            <w:rFonts w:ascii="Arial" w:hAnsi="Arial" w:cs="Arial" w:hint="eastAsia"/>
            <w:b/>
            <w:bCs/>
            <w:lang w:eastAsia="ja-JP"/>
          </w:rPr>
          <w:t>fumito.kuroiwa.kw@nttdocomo.</w:t>
        </w:r>
        <w:r w:rsidR="001A6E97" w:rsidRPr="002838F4">
          <w:rPr>
            <w:rStyle w:val="a8"/>
            <w:rFonts w:ascii="Arial" w:hAnsi="Arial" w:cs="Arial"/>
            <w:b/>
            <w:bCs/>
          </w:rPr>
          <w:t>com</w:t>
        </w:r>
      </w:hyperlink>
      <w:r w:rsidR="00763814">
        <w:rPr>
          <w:rStyle w:val="a8"/>
          <w:rFonts w:ascii="Arial" w:hAnsi="Arial" w:cs="Arial" w:hint="eastAsia"/>
          <w:b/>
          <w:bCs/>
          <w:lang w:eastAsia="ja-JP"/>
        </w:rPr>
        <w:t xml:space="preserve">, </w:t>
      </w:r>
      <w:hyperlink r:id="rId13" w:history="1">
        <w:r w:rsidR="00763814" w:rsidRPr="00E23485">
          <w:rPr>
            <w:rStyle w:val="a8"/>
            <w:rFonts w:ascii="Arial" w:hAnsi="Arial" w:cs="Arial"/>
            <w:b/>
            <w:bCs/>
            <w:lang w:eastAsia="ja-JP"/>
          </w:rPr>
          <w:t>azem@docomolab-euro.com</w:t>
        </w:r>
      </w:hyperlink>
      <w:r w:rsidR="00763814">
        <w:rPr>
          <w:rStyle w:val="a8"/>
          <w:rFonts w:ascii="Arial" w:hAnsi="Arial" w:cs="Arial" w:hint="eastAsia"/>
          <w:b/>
          <w:bCs/>
          <w:lang w:eastAsia="ja-JP"/>
        </w:rPr>
        <w:t xml:space="preserve">,  </w:t>
      </w:r>
      <w:r w:rsidR="00763814" w:rsidRPr="00BA7740">
        <w:rPr>
          <w:rStyle w:val="a8"/>
          <w:rFonts w:ascii="Arial" w:hAnsi="Arial" w:cs="Arial"/>
          <w:b/>
          <w:bCs/>
          <w:lang w:eastAsia="ja-JP"/>
        </w:rPr>
        <w:t>kenta.yamauchi.xe@nttdocomo.com</w:t>
      </w:r>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378A3A15" w:rsidR="0009108F" w:rsidRPr="00BF48E3" w:rsidRDefault="00A07C93" w:rsidP="0009108F">
      <w:proofErr w:type="spellStart"/>
      <w:r>
        <w:t>p</w:t>
      </w:r>
      <w:r w:rsidRPr="00A07C93">
        <w:t>CR</w:t>
      </w:r>
      <w:proofErr w:type="spellEnd"/>
      <w:r w:rsidRPr="00A07C93">
        <w:t xml:space="preserve"> on </w:t>
      </w:r>
      <w:r w:rsidR="00E265ED">
        <w:rPr>
          <w:rFonts w:hint="eastAsia"/>
          <w:lang w:eastAsia="ja-JP"/>
        </w:rPr>
        <w:t>6G supported services</w:t>
      </w:r>
      <w:r w:rsidRPr="00A07C93">
        <w:t xml:space="preserve"> for </w:t>
      </w:r>
      <w:r w:rsidR="002F3B7D">
        <w:rPr>
          <w:rFonts w:hint="eastAsia"/>
          <w:lang w:eastAsia="ja-JP"/>
        </w:rPr>
        <w:t>system and operational aspect</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7DE114C1" w:rsidR="0009108F" w:rsidRPr="00F0460E" w:rsidRDefault="00EF33B5" w:rsidP="0009108F">
      <w:r w:rsidRPr="00EF33B5">
        <w:t>The purpose of this contribution is to define legacy service support in 6G to clarify which services are supported. For example, these services include voice service continuity, fallback, and seamless handover</w:t>
      </w:r>
      <w:r w:rsidR="00E728A9">
        <w:rPr>
          <w:rFonts w:hint="eastAsia"/>
          <w:lang w:eastAsia="ja-JP"/>
        </w:rPr>
        <w:t>.</w:t>
      </w:r>
      <w:r w:rsidR="00A07C93" w:rsidRPr="00F0460E">
        <w:t xml:space="preserve"> </w:t>
      </w:r>
    </w:p>
    <w:p w14:paraId="6EB4E968" w14:textId="77777777" w:rsidR="0009108F" w:rsidRPr="00BF48E3" w:rsidRDefault="0009108F" w:rsidP="0009108F">
      <w:pPr>
        <w:pStyle w:val="CRCoverPage"/>
        <w:rPr>
          <w:b/>
        </w:rPr>
      </w:pPr>
      <w:r w:rsidRPr="00BF48E3">
        <w:rPr>
          <w:b/>
        </w:rPr>
        <w:t>3. Conclusions</w:t>
      </w:r>
    </w:p>
    <w:p w14:paraId="2D6B330B" w14:textId="0A7F3464" w:rsidR="0009108F" w:rsidRPr="00BF48E3" w:rsidRDefault="00D173CF" w:rsidP="0009108F">
      <w:r>
        <w:t xml:space="preserve">Define the requirements </w:t>
      </w:r>
      <w:r w:rsidR="00B41D24">
        <w:t xml:space="preserve">for 6G </w:t>
      </w:r>
      <w:r w:rsidR="00E265ED">
        <w:rPr>
          <w:rFonts w:hint="eastAsia"/>
          <w:lang w:eastAsia="ja-JP"/>
        </w:rPr>
        <w:t>supported services</w:t>
      </w:r>
      <w:r>
        <w:t>.</w:t>
      </w:r>
    </w:p>
    <w:p w14:paraId="0491F502" w14:textId="77777777" w:rsidR="0009108F" w:rsidRPr="00BF48E3" w:rsidRDefault="0009108F" w:rsidP="0009108F">
      <w:pPr>
        <w:pStyle w:val="CRCoverPage"/>
        <w:rPr>
          <w:b/>
        </w:rPr>
      </w:pPr>
      <w:r w:rsidRPr="00BF48E3">
        <w:rPr>
          <w:b/>
        </w:rPr>
        <w:t>4. Proposal</w:t>
      </w:r>
    </w:p>
    <w:p w14:paraId="6E70F031" w14:textId="5825DD94" w:rsidR="0009108F" w:rsidRPr="00BF48E3" w:rsidRDefault="0009108F" w:rsidP="0009108F">
      <w:r w:rsidRPr="00BF48E3">
        <w:t xml:space="preserve">It is proposed to agree the following changes to 3GPP TR </w:t>
      </w:r>
      <w:r w:rsidR="004C24B8" w:rsidRPr="004C24B8">
        <w:t>22.870 v0.</w:t>
      </w:r>
      <w:r w:rsidR="00BF1ADA">
        <w:rPr>
          <w:rFonts w:hint="eastAsia"/>
          <w:lang w:eastAsia="ja-JP"/>
        </w:rPr>
        <w:t>1</w:t>
      </w:r>
      <w:r w:rsidR="004C24B8" w:rsidRPr="004C24B8">
        <w:t>.</w:t>
      </w:r>
      <w:r w:rsidR="004A0E70">
        <w:rPr>
          <w:rFonts w:hint="eastAsia"/>
          <w:lang w:eastAsia="ja-JP"/>
        </w:rPr>
        <w:t>1</w:t>
      </w:r>
      <w:r w:rsidRPr="00BF48E3">
        <w:t>.</w:t>
      </w:r>
    </w:p>
    <w:p w14:paraId="7DBB76EA" w14:textId="77777777" w:rsidR="0009108F" w:rsidRPr="00BF48E3" w:rsidRDefault="0009108F" w:rsidP="0009108F">
      <w:pPr>
        <w:pBdr>
          <w:bottom w:val="single" w:sz="12" w:space="1" w:color="auto"/>
        </w:pBdr>
      </w:pPr>
    </w:p>
    <w:p w14:paraId="1BCDFD99" w14:textId="77777777" w:rsidR="0009108F" w:rsidRPr="00BF48E3" w:rsidRDefault="0009108F" w:rsidP="0009108F"/>
    <w:p w14:paraId="4886A388" w14:textId="77777777"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 * First Change * * * *</w:t>
      </w:r>
    </w:p>
    <w:p w14:paraId="38681A65" w14:textId="77777777" w:rsidR="00F3013D" w:rsidRPr="008C3F84" w:rsidRDefault="00F3013D" w:rsidP="00F3013D">
      <w:pPr>
        <w:pStyle w:val="1"/>
      </w:pPr>
      <w:bookmarkStart w:id="0" w:name="_Toc175319613"/>
      <w:r w:rsidRPr="008C3F84">
        <w:rPr>
          <w:lang w:eastAsia="ja-JP"/>
        </w:rPr>
        <w:t>5</w:t>
      </w:r>
      <w:r w:rsidRPr="008C3F84">
        <w:tab/>
      </w:r>
      <w:r w:rsidRPr="008C3F84">
        <w:rPr>
          <w:rFonts w:eastAsia="Times New Roman"/>
          <w:bCs/>
        </w:rPr>
        <w:t>System and Operational Aspects</w:t>
      </w:r>
      <w:bookmarkEnd w:id="0"/>
    </w:p>
    <w:p w14:paraId="0CC9543C" w14:textId="77777777" w:rsidR="00F3013D" w:rsidRPr="008C3F84" w:rsidRDefault="00F3013D" w:rsidP="00F3013D">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541A4B4A" w14:textId="77777777" w:rsidR="00F3013D" w:rsidRPr="00F3013D" w:rsidRDefault="00F3013D" w:rsidP="00F3013D">
      <w:pPr>
        <w:rPr>
          <w:lang w:eastAsia="ja-JP"/>
        </w:rPr>
      </w:pPr>
    </w:p>
    <w:p w14:paraId="36585886" w14:textId="77777777" w:rsidR="00B209B7" w:rsidRDefault="00B209B7" w:rsidP="00364531">
      <w:pPr>
        <w:pStyle w:val="3"/>
        <w:rPr>
          <w:ins w:id="1" w:author="Fumito9_NTTDOCOMO" w:date="2025-02-04T14:21:00Z" w16du:dateUtc="2025-02-04T05:21:00Z"/>
        </w:rPr>
      </w:pPr>
      <w:ins w:id="2" w:author="Fumito9_NTTDOCOMO" w:date="2025-02-04T14:21:00Z" w16du:dateUtc="2025-02-04T05:21:00Z">
        <w:r>
          <w:t>5.2.3</w:t>
        </w:r>
        <w:r>
          <w:tab/>
          <w:t>Support for legacy services</w:t>
        </w:r>
      </w:ins>
    </w:p>
    <w:p w14:paraId="7648E70A" w14:textId="77777777" w:rsidR="00B209B7" w:rsidRDefault="00B209B7" w:rsidP="00364531">
      <w:pPr>
        <w:pStyle w:val="EditorsNote"/>
        <w:rPr>
          <w:ins w:id="3" w:author="Fumito9_NTTDOCOMO" w:date="2025-02-04T14:21:00Z" w16du:dateUtc="2025-02-04T05:21:00Z"/>
        </w:rPr>
      </w:pPr>
      <w:ins w:id="4" w:author="Fumito9_NTTDOCOMO" w:date="2025-02-04T14:21:00Z" w16du:dateUtc="2025-02-04T05:21:00Z">
        <w:r>
          <w:t xml:space="preserve">Editor’s Note:  Text to be provided.  </w:t>
        </w:r>
        <w:r w:rsidRPr="00653FBF">
          <w:t xml:space="preserve">This clause to address potential (new) requirements for </w:t>
        </w:r>
        <w:r>
          <w:t xml:space="preserve">the following (types) of services:  Voice Services and continuity, Data Services, Messaging Services, Regulatory Services, Supporting Services, Specialized Services, and exceptions (i.e., services explicitly not supported).   </w:t>
        </w:r>
      </w:ins>
    </w:p>
    <w:p w14:paraId="7FC7D0AC" w14:textId="3C3BC7C8" w:rsidR="00007BDB" w:rsidRPr="00BF48E3" w:rsidRDefault="00007BDB" w:rsidP="00007BDB">
      <w:pPr>
        <w:pStyle w:val="3"/>
        <w:rPr>
          <w:ins w:id="5" w:author="Fumito9_NTTDOCOMO" w:date="2025-01-29T13:25:00Z" w16du:dateUtc="2025-01-29T04:25:00Z"/>
        </w:rPr>
      </w:pPr>
      <w:ins w:id="6" w:author="Fumito9_NTTDOCOMO" w:date="2025-01-29T13:25:00Z" w16du:dateUtc="2025-01-29T04:25:00Z">
        <w:r>
          <w:rPr>
            <w:rFonts w:hint="eastAsia"/>
            <w:lang w:eastAsia="ja-JP"/>
          </w:rPr>
          <w:t>5</w:t>
        </w:r>
        <w:r w:rsidRPr="00BF48E3">
          <w:t>.</w:t>
        </w:r>
      </w:ins>
      <w:ins w:id="7" w:author="Fumito9_NTTDOCOMO" w:date="2025-02-04T14:21:00Z" w16du:dateUtc="2025-02-04T05:21:00Z">
        <w:r w:rsidR="00364531">
          <w:rPr>
            <w:rFonts w:hint="eastAsia"/>
            <w:lang w:eastAsia="ja-JP"/>
          </w:rPr>
          <w:t>2</w:t>
        </w:r>
      </w:ins>
      <w:ins w:id="8" w:author="Fumito9_NTTDOCOMO" w:date="2025-01-29T13:25:00Z" w16du:dateUtc="2025-01-29T04:25:00Z">
        <w:r w:rsidRPr="00BF48E3">
          <w:t>.</w:t>
        </w:r>
      </w:ins>
      <w:ins w:id="9" w:author="Fumito9_NTTDOCOMO" w:date="2025-02-04T14:21:00Z" w16du:dateUtc="2025-02-04T05:21:00Z">
        <w:r w:rsidR="00364531">
          <w:rPr>
            <w:rFonts w:hint="eastAsia"/>
            <w:lang w:eastAsia="ja-JP"/>
          </w:rPr>
          <w:t>3.</w:t>
        </w:r>
      </w:ins>
      <w:ins w:id="10" w:author="Fumito9_NTTDOCOMO" w:date="2025-01-29T13:25:00Z" w16du:dateUtc="2025-01-29T04:25:00Z">
        <w:r w:rsidRPr="00BF48E3">
          <w:t>1</w:t>
        </w:r>
        <w:r w:rsidRPr="00BF48E3">
          <w:tab/>
          <w:t>Description</w:t>
        </w:r>
      </w:ins>
    </w:p>
    <w:p w14:paraId="417B169D" w14:textId="22CF7693" w:rsidR="00007BDB" w:rsidRDefault="00E41685" w:rsidP="000A3400">
      <w:pPr>
        <w:ind w:firstLineChars="50" w:firstLine="100"/>
        <w:rPr>
          <w:ins w:id="11" w:author="Fumito9_NTTDOCOMO" w:date="2025-02-04T14:42:00Z" w16du:dateUtc="2025-02-04T05:42:00Z"/>
          <w:lang w:eastAsia="ja-JP"/>
        </w:rPr>
      </w:pPr>
      <w:ins w:id="12" w:author="Fumito9_NTTDOCOMO" w:date="2025-02-03T17:25:00Z" w16du:dateUtc="2025-02-03T08:25:00Z">
        <w:r>
          <w:rPr>
            <w:rFonts w:hint="eastAsia"/>
            <w:lang w:eastAsia="ja-JP"/>
          </w:rPr>
          <w:t>5G system support</w:t>
        </w:r>
        <w:r w:rsidR="00B74ED7">
          <w:rPr>
            <w:rFonts w:hint="eastAsia"/>
            <w:lang w:eastAsia="ja-JP"/>
          </w:rPr>
          <w:t>s</w:t>
        </w:r>
        <w:r>
          <w:rPr>
            <w:rFonts w:hint="eastAsia"/>
            <w:lang w:eastAsia="ja-JP"/>
          </w:rPr>
          <w:t xml:space="preserve"> all EPS capabilities</w:t>
        </w:r>
        <w:r w:rsidR="00B74ED7">
          <w:rPr>
            <w:rFonts w:hint="eastAsia"/>
            <w:lang w:eastAsia="ja-JP"/>
          </w:rPr>
          <w:t xml:space="preserve"> as describ</w:t>
        </w:r>
      </w:ins>
      <w:ins w:id="13" w:author="Fumito9_NTTDOCOMO" w:date="2025-02-03T17:26:00Z" w16du:dateUtc="2025-02-03T08:26:00Z">
        <w:r w:rsidR="00B74ED7">
          <w:rPr>
            <w:rFonts w:hint="eastAsia"/>
            <w:lang w:eastAsia="ja-JP"/>
          </w:rPr>
          <w:t>ing at 5.1.2.2 on TS22.261</w:t>
        </w:r>
      </w:ins>
      <w:ins w:id="14" w:author="Fumito9_NTTDOCOMO" w:date="2025-01-29T13:25:00Z" w16du:dateUtc="2025-01-29T04:25:00Z">
        <w:r w:rsidR="00007BDB" w:rsidRPr="008B0B4E">
          <w:t>.</w:t>
        </w:r>
      </w:ins>
      <w:ins w:id="15" w:author="Fumito9_NTTDOCOMO" w:date="2025-02-03T17:26:00Z" w16du:dateUtc="2025-02-03T08:26:00Z">
        <w:r w:rsidR="00B74ED7">
          <w:rPr>
            <w:rFonts w:hint="eastAsia"/>
            <w:lang w:eastAsia="ja-JP"/>
          </w:rPr>
          <w:t xml:space="preserve"> </w:t>
        </w:r>
      </w:ins>
      <w:ins w:id="16" w:author="Fumito9_NTTDOCOMO" w:date="2025-02-03T17:31:00Z" w16du:dateUtc="2025-02-03T08:31:00Z">
        <w:r w:rsidR="001D679A" w:rsidRPr="001D679A">
          <w:rPr>
            <w:lang w:eastAsia="ja-JP"/>
          </w:rPr>
          <w:t>Defining the features supported from the 1st release of the 6G system clarifies the functionality support in relation to previous generations</w:t>
        </w:r>
        <w:r w:rsidR="001D679A">
          <w:rPr>
            <w:rFonts w:hint="eastAsia"/>
            <w:lang w:eastAsia="ja-JP"/>
          </w:rPr>
          <w:t>.</w:t>
        </w:r>
      </w:ins>
    </w:p>
    <w:p w14:paraId="2A1F6099" w14:textId="77777777" w:rsidR="00007BDB" w:rsidRPr="00F3013D" w:rsidRDefault="00007BDB" w:rsidP="00007BDB">
      <w:pPr>
        <w:rPr>
          <w:ins w:id="17" w:author="Fumito9_NTTDOCOMO" w:date="2025-01-29T13:25:00Z" w16du:dateUtc="2025-01-29T04:25:00Z"/>
          <w:lang w:eastAsia="ja-JP"/>
        </w:rPr>
      </w:pPr>
    </w:p>
    <w:p w14:paraId="10C9A613" w14:textId="337059CA" w:rsidR="00007BDB" w:rsidRPr="00BF48E3" w:rsidRDefault="00007BDB" w:rsidP="00007BDB">
      <w:pPr>
        <w:pStyle w:val="3"/>
        <w:rPr>
          <w:ins w:id="18" w:author="Fumito9_NTTDOCOMO" w:date="2025-01-29T13:25:00Z" w16du:dateUtc="2025-01-29T04:25:00Z"/>
        </w:rPr>
      </w:pPr>
      <w:ins w:id="19" w:author="Fumito9_NTTDOCOMO" w:date="2025-01-29T13:25:00Z" w16du:dateUtc="2025-01-29T04:25:00Z">
        <w:r>
          <w:rPr>
            <w:rFonts w:hint="eastAsia"/>
            <w:lang w:eastAsia="ja-JP"/>
          </w:rPr>
          <w:t>5</w:t>
        </w:r>
        <w:r w:rsidRPr="00BF48E3">
          <w:t>.x.</w:t>
        </w:r>
      </w:ins>
      <w:ins w:id="20" w:author="Fumito9_NTTDOCOMO" w:date="2025-02-04T14:22:00Z" w16du:dateUtc="2025-02-04T05:22:00Z">
        <w:r w:rsidR="00364531">
          <w:rPr>
            <w:rFonts w:hint="eastAsia"/>
            <w:lang w:eastAsia="ja-JP"/>
          </w:rPr>
          <w:t>3.</w:t>
        </w:r>
      </w:ins>
      <w:ins w:id="21" w:author="Fumito9_NTTDOCOMO" w:date="2025-01-29T13:25:00Z" w16du:dateUtc="2025-01-29T04:25:00Z">
        <w:r>
          <w:rPr>
            <w:rFonts w:hint="eastAsia"/>
            <w:lang w:eastAsia="ja-JP"/>
          </w:rPr>
          <w:t>2</w:t>
        </w:r>
        <w:r w:rsidRPr="00BF48E3">
          <w:tab/>
          <w:t>Existing features partly or fully covering the use cases functionality</w:t>
        </w:r>
      </w:ins>
    </w:p>
    <w:p w14:paraId="07F2E367" w14:textId="0C9362F0" w:rsidR="000C1A70" w:rsidRPr="00F3013D" w:rsidRDefault="005F561D" w:rsidP="0094584D">
      <w:pPr>
        <w:rPr>
          <w:ins w:id="22" w:author="Fumito9_NTTDOCOMO" w:date="2025-01-29T13:25:00Z" w16du:dateUtc="2025-01-29T04:25:00Z"/>
          <w:lang w:eastAsia="ja-JP"/>
        </w:rPr>
      </w:pPr>
      <w:ins w:id="23" w:author="Fumito9_NTTDOCOMO" w:date="2025-02-07T19:18:00Z" w16du:dateUtc="2025-02-07T10:18:00Z">
        <w:r>
          <w:rPr>
            <w:lang w:eastAsia="ja-JP"/>
          </w:rPr>
          <w:t>N</w:t>
        </w:r>
        <w:r>
          <w:rPr>
            <w:rFonts w:hint="eastAsia"/>
            <w:lang w:eastAsia="ja-JP"/>
          </w:rPr>
          <w:t>one.</w:t>
        </w:r>
      </w:ins>
    </w:p>
    <w:p w14:paraId="29644AA4" w14:textId="5EB437B2" w:rsidR="00007BDB" w:rsidRPr="00BF48E3" w:rsidRDefault="00007BDB" w:rsidP="00007BDB">
      <w:pPr>
        <w:pStyle w:val="3"/>
        <w:rPr>
          <w:ins w:id="24" w:author="Fumito9_NTTDOCOMO" w:date="2025-01-29T13:25:00Z" w16du:dateUtc="2025-01-29T04:25:00Z"/>
        </w:rPr>
      </w:pPr>
      <w:ins w:id="25" w:author="Fumito9_NTTDOCOMO" w:date="2025-01-29T13:25:00Z" w16du:dateUtc="2025-01-29T04:25:00Z">
        <w:r>
          <w:rPr>
            <w:rFonts w:hint="eastAsia"/>
            <w:lang w:eastAsia="ja-JP"/>
          </w:rPr>
          <w:t>5</w:t>
        </w:r>
        <w:r w:rsidRPr="00BF48E3">
          <w:t>.x.</w:t>
        </w:r>
        <w:r>
          <w:rPr>
            <w:rFonts w:hint="eastAsia"/>
            <w:lang w:eastAsia="ja-JP"/>
          </w:rPr>
          <w:t>3</w:t>
        </w:r>
      </w:ins>
      <w:ins w:id="26" w:author="Fumito9_NTTDOCOMO" w:date="2025-02-04T14:22:00Z" w16du:dateUtc="2025-02-04T05:22:00Z">
        <w:r w:rsidR="00364531">
          <w:rPr>
            <w:rFonts w:hint="eastAsia"/>
            <w:lang w:eastAsia="ja-JP"/>
          </w:rPr>
          <w:t>.3</w:t>
        </w:r>
      </w:ins>
      <w:ins w:id="27" w:author="Fumito9_NTTDOCOMO" w:date="2025-01-29T13:25:00Z" w16du:dateUtc="2025-01-29T04:25:00Z">
        <w:r w:rsidRPr="00BF48E3">
          <w:tab/>
          <w:t>Potential New Requirements needed to support the use case</w:t>
        </w:r>
      </w:ins>
    </w:p>
    <w:p w14:paraId="142AA3CD" w14:textId="2F9EBD39" w:rsidR="00B500AD" w:rsidRDefault="00007BDB" w:rsidP="00B500AD">
      <w:pPr>
        <w:rPr>
          <w:ins w:id="28" w:author="Fumito9_NTTDOCOMO" w:date="2025-02-03T16:36:00Z" w16du:dateUtc="2025-02-03T07:36:00Z"/>
          <w:lang w:eastAsia="zh-CN"/>
        </w:rPr>
      </w:pPr>
      <w:ins w:id="29" w:author="Fumito9_NTTDOCOMO" w:date="2025-01-29T13:25:00Z" w16du:dateUtc="2025-01-29T04:25:00Z">
        <w:r>
          <w:t xml:space="preserve">[PR 5.x.3-001]    </w:t>
        </w:r>
      </w:ins>
      <w:ins w:id="30" w:author="Fumito9_NTTDOCOMO" w:date="2025-02-03T16:36:00Z" w16du:dateUtc="2025-02-03T07:36:00Z">
        <w:r w:rsidR="00B500AD">
          <w:rPr>
            <w:lang w:eastAsia="zh-CN"/>
          </w:rPr>
          <w:t>In principle, t</w:t>
        </w:r>
        <w:r w:rsidR="00B500AD" w:rsidRPr="00333A9D">
          <w:rPr>
            <w:lang w:eastAsia="zh-CN"/>
          </w:rPr>
          <w:t xml:space="preserve">he </w:t>
        </w:r>
        <w:r w:rsidR="00B500AD">
          <w:rPr>
            <w:rFonts w:hint="eastAsia"/>
            <w:lang w:eastAsia="ja-JP"/>
          </w:rPr>
          <w:t>6</w:t>
        </w:r>
        <w:r w:rsidR="00B500AD" w:rsidRPr="00333A9D">
          <w:rPr>
            <w:lang w:eastAsia="zh-CN"/>
          </w:rPr>
          <w:t xml:space="preserve">G system shall support all </w:t>
        </w:r>
        <w:r w:rsidR="00B500AD">
          <w:rPr>
            <w:rFonts w:hint="eastAsia"/>
            <w:lang w:eastAsia="ja-JP"/>
          </w:rPr>
          <w:t>5G</w:t>
        </w:r>
      </w:ins>
      <w:ins w:id="31" w:author="Fumito9_NTTDOCOMO" w:date="2025-02-07T19:06:00Z" w16du:dateUtc="2025-02-07T10:06:00Z">
        <w:r w:rsidR="00AC631E">
          <w:rPr>
            <w:rFonts w:hint="eastAsia"/>
            <w:lang w:eastAsia="ja-JP"/>
          </w:rPr>
          <w:t>S</w:t>
        </w:r>
      </w:ins>
      <w:ins w:id="32" w:author="Fumito9_NTTDOCOMO" w:date="2025-02-03T16:36:00Z" w16du:dateUtc="2025-02-03T07:36:00Z">
        <w:r w:rsidR="00B500AD" w:rsidRPr="00333A9D">
          <w:rPr>
            <w:lang w:eastAsia="zh-CN"/>
          </w:rPr>
          <w:t xml:space="preserve"> capabilities (</w:t>
        </w:r>
        <w:r w:rsidR="00B500AD">
          <w:rPr>
            <w:lang w:eastAsia="zh-CN"/>
          </w:rPr>
          <w:t>e.g.</w:t>
        </w:r>
      </w:ins>
      <w:ins w:id="33" w:author="Fumito9_NTTDOCOMO" w:date="2025-02-06T11:21:00Z" w16du:dateUtc="2025-02-06T02:21:00Z">
        <w:r w:rsidR="00831752">
          <w:rPr>
            <w:rFonts w:hint="eastAsia"/>
            <w:lang w:eastAsia="ja-JP"/>
          </w:rPr>
          <w:t>,</w:t>
        </w:r>
      </w:ins>
      <w:ins w:id="34" w:author="Fumito9_NTTDOCOMO" w:date="2025-02-03T16:36:00Z" w16du:dateUtc="2025-02-03T07:36:00Z">
        <w:r w:rsidR="00B500AD" w:rsidRPr="00333A9D">
          <w:rPr>
            <w:lang w:eastAsia="zh-CN"/>
          </w:rPr>
          <w:t xml:space="preserve"> from TSs 22.</w:t>
        </w:r>
      </w:ins>
      <w:ins w:id="35" w:author="Fumito9_NTTDOCOMO" w:date="2025-02-03T16:37:00Z" w16du:dateUtc="2025-02-03T07:37:00Z">
        <w:r w:rsidR="00DB16D0">
          <w:rPr>
            <w:rFonts w:hint="eastAsia"/>
            <w:lang w:eastAsia="ja-JP"/>
          </w:rPr>
          <w:t>261</w:t>
        </w:r>
      </w:ins>
      <w:ins w:id="36" w:author="Fumito9_NTTDOCOMO" w:date="2025-02-03T16:36:00Z" w16du:dateUtc="2025-02-03T07:36:00Z">
        <w:r w:rsidR="00B500AD" w:rsidRPr="00333A9D">
          <w:rPr>
            <w:lang w:eastAsia="zh-CN"/>
          </w:rPr>
          <w:t>)</w:t>
        </w:r>
        <w:r w:rsidR="00B500AD">
          <w:rPr>
            <w:lang w:eastAsia="zh-CN"/>
          </w:rPr>
          <w:t>. However,</w:t>
        </w:r>
      </w:ins>
    </w:p>
    <w:p w14:paraId="42DAB289" w14:textId="3ADA402B" w:rsidR="00B500AD" w:rsidRDefault="00B500AD" w:rsidP="00B500AD">
      <w:pPr>
        <w:pStyle w:val="B1"/>
        <w:rPr>
          <w:ins w:id="37" w:author="Fumito9_NTTDOCOMO" w:date="2025-02-03T16:36:00Z" w16du:dateUtc="2025-02-03T07:36:00Z"/>
        </w:rPr>
      </w:pPr>
      <w:ins w:id="38" w:author="Fumito9_NTTDOCOMO" w:date="2025-02-03T16:36:00Z" w16du:dateUtc="2025-02-03T07:36:00Z">
        <w:r w:rsidRPr="00736B3F">
          <w:t>-</w:t>
        </w:r>
        <w:r w:rsidRPr="00736B3F">
          <w:tab/>
        </w:r>
        <w:r w:rsidRPr="00861C0B">
          <w:t>v</w:t>
        </w:r>
        <w:r w:rsidRPr="00736B3F">
          <w:t xml:space="preserve">oice service continuity </w:t>
        </w:r>
        <w:r>
          <w:rPr>
            <w:rFonts w:eastAsia="ＭＳ 明朝" w:hint="eastAsia"/>
            <w:lang w:eastAsia="ja-JP"/>
          </w:rPr>
          <w:t>from</w:t>
        </w:r>
        <w:r w:rsidRPr="00E03E01">
          <w:rPr>
            <w:rFonts w:eastAsia="ＭＳ 明朝" w:hint="eastAsia"/>
            <w:lang w:eastAsia="ja-JP"/>
          </w:rPr>
          <w:t xml:space="preserve"> </w:t>
        </w:r>
      </w:ins>
      <w:ins w:id="39" w:author="Fumito9_NTTDOCOMO" w:date="2025-02-03T16:38:00Z" w16du:dateUtc="2025-02-03T07:38:00Z">
        <w:r w:rsidR="006B5BEC">
          <w:rPr>
            <w:rFonts w:eastAsia="ＭＳ 明朝" w:hint="eastAsia"/>
            <w:lang w:eastAsia="ja-JP"/>
          </w:rPr>
          <w:t xml:space="preserve">6G </w:t>
        </w:r>
      </w:ins>
      <w:ins w:id="40" w:author="Fumito9_NTTDOCOMO" w:date="2025-02-03T16:36:00Z" w16du:dateUtc="2025-02-03T07:36:00Z">
        <w:r w:rsidRPr="00E03E01">
          <w:rPr>
            <w:rFonts w:eastAsia="ＭＳ 明朝" w:hint="eastAsia"/>
            <w:lang w:eastAsia="ja-JP"/>
          </w:rPr>
          <w:t>RAN</w:t>
        </w:r>
        <w:r w:rsidRPr="006B0E31">
          <w:t xml:space="preserve"> to GERAN</w:t>
        </w:r>
        <w:r>
          <w:t xml:space="preserve"> shall not be supported</w:t>
        </w:r>
        <w:r w:rsidRPr="006B0E31">
          <w:t>,</w:t>
        </w:r>
      </w:ins>
    </w:p>
    <w:p w14:paraId="5AFFFB0C" w14:textId="06419014" w:rsidR="00B500AD" w:rsidRDefault="00B500AD" w:rsidP="00B500AD">
      <w:pPr>
        <w:pStyle w:val="B1"/>
        <w:rPr>
          <w:ins w:id="41" w:author="Fumito9_NTTDOCOMO" w:date="2025-02-03T16:45:00Z" w16du:dateUtc="2025-02-03T07:45:00Z"/>
        </w:rPr>
      </w:pPr>
      <w:ins w:id="42" w:author="Fumito9_NTTDOCOMO" w:date="2025-02-03T16:36:00Z" w16du:dateUtc="2025-02-03T07:36:00Z">
        <w:r w:rsidRPr="00EB74D0">
          <w:t>-</w:t>
        </w:r>
        <w:r w:rsidRPr="00EB74D0">
          <w:tab/>
        </w:r>
        <w:r>
          <w:t>v</w:t>
        </w:r>
        <w:r w:rsidRPr="00EB74D0">
          <w:t xml:space="preserve">oice service continuity from </w:t>
        </w:r>
      </w:ins>
      <w:ins w:id="43" w:author="Fumito9_NTTDOCOMO" w:date="2025-02-03T16:38:00Z" w16du:dateUtc="2025-02-03T07:38:00Z">
        <w:r w:rsidR="006B5BEC">
          <w:rPr>
            <w:rFonts w:hint="eastAsia"/>
            <w:lang w:eastAsia="ja-JP"/>
          </w:rPr>
          <w:t xml:space="preserve">6G </w:t>
        </w:r>
      </w:ins>
      <w:ins w:id="44" w:author="Fumito9_NTTDOCOMO" w:date="2025-02-03T16:36:00Z" w16du:dateUtc="2025-02-03T07:36:00Z">
        <w:r w:rsidRPr="00EB74D0">
          <w:t xml:space="preserve">RAN to UTRAN </w:t>
        </w:r>
      </w:ins>
      <w:ins w:id="45" w:author="Fumito9_NTTDOCOMO" w:date="2025-02-04T09:56:00Z" w16du:dateUtc="2025-02-04T00:56:00Z">
        <w:r w:rsidR="00C25445">
          <w:rPr>
            <w:rFonts w:hint="eastAsia"/>
            <w:lang w:eastAsia="ja-JP"/>
          </w:rPr>
          <w:t>shall</w:t>
        </w:r>
        <w:r w:rsidR="00165E05">
          <w:rPr>
            <w:rFonts w:hint="eastAsia"/>
            <w:lang w:eastAsia="ja-JP"/>
          </w:rPr>
          <w:t xml:space="preserve"> not</w:t>
        </w:r>
      </w:ins>
      <w:ins w:id="46" w:author="Fumito9_NTTDOCOMO" w:date="2025-02-03T16:36:00Z" w16du:dateUtc="2025-02-03T07:36:00Z">
        <w:r w:rsidRPr="00EB74D0">
          <w:t xml:space="preserve"> be supported,</w:t>
        </w:r>
      </w:ins>
    </w:p>
    <w:p w14:paraId="294EEDED" w14:textId="6E9BBFF9" w:rsidR="00B500AD" w:rsidRPr="00EB74D0" w:rsidRDefault="00B500AD" w:rsidP="00B500AD">
      <w:pPr>
        <w:pStyle w:val="B1"/>
        <w:rPr>
          <w:ins w:id="47" w:author="Fumito9_NTTDOCOMO" w:date="2025-02-03T16:36:00Z" w16du:dateUtc="2025-02-03T07:36:00Z"/>
          <w:lang w:eastAsia="ja-JP"/>
        </w:rPr>
      </w:pPr>
      <w:ins w:id="48" w:author="Fumito9_NTTDOCOMO" w:date="2025-02-03T16:36:00Z" w16du:dateUtc="2025-02-03T07:36:00Z">
        <w:r w:rsidRPr="00EB74D0">
          <w:t>-</w:t>
        </w:r>
        <w:r w:rsidRPr="00EB74D0">
          <w:tab/>
        </w:r>
        <w:r>
          <w:t>v</w:t>
        </w:r>
        <w:r w:rsidRPr="00EB74D0">
          <w:t xml:space="preserve">oice service continuity from GERAN to </w:t>
        </w:r>
      </w:ins>
      <w:ins w:id="49" w:author="Fumito9_NTTDOCOMO" w:date="2025-02-03T16:38:00Z" w16du:dateUtc="2025-02-03T07:38:00Z">
        <w:r w:rsidR="006B5BEC">
          <w:rPr>
            <w:rFonts w:hint="eastAsia"/>
            <w:lang w:eastAsia="ja-JP"/>
          </w:rPr>
          <w:t xml:space="preserve">6G </w:t>
        </w:r>
      </w:ins>
      <w:ins w:id="50" w:author="Fumito9_NTTDOCOMO" w:date="2025-02-03T16:36:00Z" w16du:dateUtc="2025-02-03T07:36:00Z">
        <w:r w:rsidRPr="00EB74D0">
          <w:t>RAN shall not be supported,</w:t>
        </w:r>
      </w:ins>
    </w:p>
    <w:p w14:paraId="540A6C85" w14:textId="292D568D" w:rsidR="00B500AD" w:rsidRDefault="00B500AD" w:rsidP="00B500AD">
      <w:pPr>
        <w:pStyle w:val="B1"/>
        <w:rPr>
          <w:ins w:id="51" w:author="Fumito9_NTTDOCOMO" w:date="2025-02-03T16:43:00Z" w16du:dateUtc="2025-02-03T07:43:00Z"/>
        </w:rPr>
      </w:pPr>
      <w:ins w:id="52" w:author="Fumito9_NTTDOCOMO" w:date="2025-02-03T16:36:00Z" w16du:dateUtc="2025-02-03T07:36:00Z">
        <w:r w:rsidRPr="00EB74D0">
          <w:t>-</w:t>
        </w:r>
        <w:r w:rsidRPr="00EB74D0">
          <w:tab/>
        </w:r>
        <w:r>
          <w:t>v</w:t>
        </w:r>
        <w:r w:rsidRPr="00EB74D0">
          <w:t xml:space="preserve">oice service continuity from UTRAN to </w:t>
        </w:r>
      </w:ins>
      <w:ins w:id="53" w:author="Fumito9_NTTDOCOMO" w:date="2025-02-03T16:38:00Z" w16du:dateUtc="2025-02-03T07:38:00Z">
        <w:r w:rsidR="006B5BEC">
          <w:rPr>
            <w:rFonts w:hint="eastAsia"/>
            <w:lang w:eastAsia="ja-JP"/>
          </w:rPr>
          <w:t xml:space="preserve">6G </w:t>
        </w:r>
      </w:ins>
      <w:ins w:id="54" w:author="Fumito9_NTTDOCOMO" w:date="2025-02-03T16:36:00Z" w16du:dateUtc="2025-02-03T07:36:00Z">
        <w:r w:rsidRPr="00EB74D0">
          <w:t>RAN shall not be supported,</w:t>
        </w:r>
      </w:ins>
    </w:p>
    <w:p w14:paraId="4637CCB5" w14:textId="6FF80E1F" w:rsidR="000B5FFE" w:rsidRPr="00043320" w:rsidRDefault="00B500AD" w:rsidP="00B500AD">
      <w:pPr>
        <w:pStyle w:val="B1"/>
        <w:rPr>
          <w:ins w:id="55" w:author="Fumito9_NTTDOCOMO" w:date="2025-02-03T16:47:00Z" w16du:dateUtc="2025-02-03T07:47:00Z"/>
          <w:lang w:eastAsia="ja-JP"/>
        </w:rPr>
      </w:pPr>
      <w:ins w:id="56" w:author="Fumito9_NTTDOCOMO" w:date="2025-02-03T16:36:00Z" w16du:dateUtc="2025-02-03T07:36:00Z">
        <w:r w:rsidRPr="00EB74D0">
          <w:t>-</w:t>
        </w:r>
        <w:r w:rsidRPr="00EB74D0">
          <w:tab/>
        </w:r>
      </w:ins>
      <w:ins w:id="57" w:author="Fumito9_NTTDOCOMO" w:date="2025-02-06T11:06:00Z" w16du:dateUtc="2025-02-06T02:06:00Z">
        <w:r w:rsidR="000B5FFE">
          <w:rPr>
            <w:rFonts w:hint="eastAsia"/>
            <w:lang w:eastAsia="ja-JP"/>
          </w:rPr>
          <w:t>6G system shall not support CS fallback</w:t>
        </w:r>
      </w:ins>
    </w:p>
    <w:p w14:paraId="24AD821B" w14:textId="02ACFE2D" w:rsidR="00B500AD" w:rsidRPr="006B0E31" w:rsidRDefault="00B500AD" w:rsidP="00B500AD">
      <w:pPr>
        <w:pStyle w:val="B1"/>
        <w:rPr>
          <w:ins w:id="58" w:author="Fumito9_NTTDOCOMO" w:date="2025-02-03T16:36:00Z" w16du:dateUtc="2025-02-03T07:36:00Z"/>
        </w:rPr>
      </w:pPr>
      <w:ins w:id="59" w:author="Fumito9_NTTDOCOMO" w:date="2025-02-03T16:36:00Z" w16du:dateUtc="2025-02-03T07:36:00Z">
        <w:r w:rsidRPr="006B0E31">
          <w:t>-</w:t>
        </w:r>
        <w:r w:rsidRPr="006B0E31">
          <w:tab/>
        </w:r>
        <w:r w:rsidRPr="00861C0B">
          <w:rPr>
            <w:lang w:eastAsia="zh-CN"/>
          </w:rPr>
          <w:t>s</w:t>
        </w:r>
        <w:r w:rsidRPr="006B0E31">
          <w:t xml:space="preserve">eamless handover between </w:t>
        </w:r>
      </w:ins>
      <w:ins w:id="60" w:author="Fumito9_NTTDOCOMO" w:date="2025-02-03T16:38:00Z" w16du:dateUtc="2025-02-03T07:38:00Z">
        <w:r w:rsidR="006B5BEC">
          <w:rPr>
            <w:rFonts w:hint="eastAsia"/>
            <w:lang w:eastAsia="ja-JP"/>
          </w:rPr>
          <w:t xml:space="preserve">6G </w:t>
        </w:r>
      </w:ins>
      <w:ins w:id="61" w:author="Fumito9_NTTDOCOMO" w:date="2025-02-03T16:36:00Z" w16du:dateUtc="2025-02-03T07:36:00Z">
        <w:r>
          <w:t>RAN</w:t>
        </w:r>
        <w:r w:rsidRPr="006B0E31">
          <w:t xml:space="preserve"> and GERAN</w:t>
        </w:r>
        <w:r>
          <w:t xml:space="preserve"> shall not be supported</w:t>
        </w:r>
        <w:r w:rsidRPr="006B0E31">
          <w:t>,</w:t>
        </w:r>
      </w:ins>
    </w:p>
    <w:p w14:paraId="2F650859" w14:textId="0C2F075C" w:rsidR="00B500AD" w:rsidRDefault="00B500AD" w:rsidP="00B500AD">
      <w:pPr>
        <w:pStyle w:val="B1"/>
        <w:rPr>
          <w:ins w:id="62" w:author="Fumito9_NTTDOCOMO" w:date="2025-02-07T19:13:00Z" w16du:dateUtc="2025-02-07T10:13:00Z"/>
        </w:rPr>
      </w:pPr>
      <w:ins w:id="63" w:author="Fumito9_NTTDOCOMO" w:date="2025-02-03T16:36:00Z" w16du:dateUtc="2025-02-03T07:36:00Z">
        <w:r w:rsidRPr="006B0E31">
          <w:t>-</w:t>
        </w:r>
        <w:r w:rsidRPr="006B0E31">
          <w:tab/>
        </w:r>
        <w:r w:rsidRPr="00861C0B">
          <w:rPr>
            <w:lang w:eastAsia="zh-CN"/>
          </w:rPr>
          <w:t>s</w:t>
        </w:r>
        <w:r w:rsidRPr="006B0E31">
          <w:t xml:space="preserve">eamless handover between </w:t>
        </w:r>
      </w:ins>
      <w:ins w:id="64" w:author="Fumito9_NTTDOCOMO" w:date="2025-02-03T16:38:00Z" w16du:dateUtc="2025-02-03T07:38:00Z">
        <w:r w:rsidR="006B5BEC">
          <w:rPr>
            <w:rFonts w:hint="eastAsia"/>
            <w:lang w:eastAsia="ja-JP"/>
          </w:rPr>
          <w:t xml:space="preserve">6G </w:t>
        </w:r>
      </w:ins>
      <w:ins w:id="65" w:author="Fumito9_NTTDOCOMO" w:date="2025-02-03T16:36:00Z" w16du:dateUtc="2025-02-03T07:36:00Z">
        <w:r>
          <w:t>RAN</w:t>
        </w:r>
        <w:r w:rsidRPr="006B0E31">
          <w:t xml:space="preserve"> and UTRAN</w:t>
        </w:r>
        <w:r>
          <w:t xml:space="preserve"> shall not be supported</w:t>
        </w:r>
        <w:r w:rsidRPr="006B0E31">
          <w:t xml:space="preserve">, </w:t>
        </w:r>
      </w:ins>
    </w:p>
    <w:p w14:paraId="3A38D258" w14:textId="616A7717" w:rsidR="00A95218" w:rsidRDefault="00B500AD" w:rsidP="00FB5B2D">
      <w:pPr>
        <w:pStyle w:val="B1"/>
        <w:rPr>
          <w:ins w:id="66" w:author="Fumito9_NTTDOCOMO" w:date="2025-02-04T18:12:00Z" w16du:dateUtc="2025-02-04T09:12:00Z"/>
          <w:lang w:eastAsia="ja-JP"/>
        </w:rPr>
      </w:pPr>
      <w:ins w:id="67" w:author="Fumito9_NTTDOCOMO" w:date="2025-02-03T16:36:00Z" w16du:dateUtc="2025-02-03T07:36:00Z">
        <w:r w:rsidRPr="00EB74D0">
          <w:rPr>
            <w:lang w:eastAsia="ja-JP"/>
          </w:rPr>
          <w:t>-</w:t>
        </w:r>
        <w:r w:rsidRPr="00EB74D0">
          <w:rPr>
            <w:lang w:eastAsia="ja-JP"/>
          </w:rPr>
          <w:tab/>
          <w:t xml:space="preserve">Service continuity between </w:t>
        </w:r>
      </w:ins>
      <w:ins w:id="68" w:author="Fumito9_NTTDOCOMO" w:date="2025-02-03T16:38:00Z" w16du:dateUtc="2025-02-03T07:38:00Z">
        <w:r w:rsidR="00881B3D">
          <w:rPr>
            <w:rFonts w:hint="eastAsia"/>
            <w:lang w:eastAsia="ja-JP"/>
          </w:rPr>
          <w:t>6</w:t>
        </w:r>
      </w:ins>
      <w:ins w:id="69" w:author="Fumito9_NTTDOCOMO" w:date="2025-02-03T16:36:00Z" w16du:dateUtc="2025-02-03T07:36:00Z">
        <w:r w:rsidRPr="00EB74D0">
          <w:rPr>
            <w:lang w:eastAsia="ja-JP"/>
          </w:rPr>
          <w:t>GS and CDMA2000 shall not be supported.</w:t>
        </w:r>
      </w:ins>
    </w:p>
    <w:p w14:paraId="05D98BB4" w14:textId="66D3319F" w:rsidR="00E83B5B" w:rsidRDefault="00E83B5B" w:rsidP="00E83B5B">
      <w:pPr>
        <w:pStyle w:val="EditorsNote"/>
        <w:rPr>
          <w:ins w:id="70" w:author="Fumito9_NTTDOCOMO" w:date="2025-02-07T18:42:00Z" w16du:dateUtc="2025-02-07T09:42:00Z"/>
        </w:rPr>
      </w:pPr>
      <w:ins w:id="71" w:author="Fumito9_NTTDOCOMO" w:date="2025-02-07T18:42:00Z" w16du:dateUtc="2025-02-07T09:42:00Z">
        <w:r w:rsidRPr="008C3F84">
          <w:rPr>
            <w:rFonts w:eastAsia="Times New Roman"/>
            <w:lang w:eastAsia="zh-CN"/>
          </w:rPr>
          <w:t>Editor's Note</w:t>
        </w:r>
        <w:r w:rsidRPr="008C3F84">
          <w:t xml:space="preserve">: </w:t>
        </w:r>
      </w:ins>
      <w:ins w:id="72" w:author="Fumito9_NTTDOCOMO" w:date="2025-02-07T18:43:00Z" w16du:dateUtc="2025-02-07T09:43:00Z">
        <w:r w:rsidR="0008133C">
          <w:rPr>
            <w:rFonts w:hint="eastAsia"/>
            <w:lang w:eastAsia="ja-JP"/>
          </w:rPr>
          <w:t xml:space="preserve">Voice service </w:t>
        </w:r>
        <w:r w:rsidR="0008133C">
          <w:rPr>
            <w:lang w:eastAsia="ja-JP"/>
          </w:rPr>
          <w:t>continuity</w:t>
        </w:r>
      </w:ins>
      <w:ins w:id="73" w:author="Fumito9_NTTDOCOMO" w:date="2025-02-07T18:42:00Z" w16du:dateUtc="2025-02-07T09:42:00Z">
        <w:r>
          <w:rPr>
            <w:rFonts w:hint="eastAsia"/>
            <w:lang w:eastAsia="ja-JP"/>
          </w:rPr>
          <w:t xml:space="preserve"> </w:t>
        </w:r>
      </w:ins>
      <w:ins w:id="74" w:author="Fumito9_NTTDOCOMO" w:date="2025-02-07T18:43:00Z" w16du:dateUtc="2025-02-07T09:43:00Z">
        <w:r w:rsidR="0008133C">
          <w:rPr>
            <w:rFonts w:hint="eastAsia"/>
            <w:lang w:eastAsia="ja-JP"/>
          </w:rPr>
          <w:t xml:space="preserve">from </w:t>
        </w:r>
        <w:r w:rsidR="00F10981">
          <w:rPr>
            <w:rFonts w:hint="eastAsia"/>
            <w:lang w:eastAsia="ja-JP"/>
          </w:rPr>
          <w:t>6G RAN to E-UTRAN</w:t>
        </w:r>
      </w:ins>
      <w:ins w:id="75" w:author="Fumito9_NTTDOCOMO" w:date="2025-02-07T18:47:00Z" w16du:dateUtc="2025-02-07T09:47:00Z">
        <w:r w:rsidR="00403265">
          <w:rPr>
            <w:rFonts w:hint="eastAsia"/>
            <w:lang w:eastAsia="ja-JP"/>
          </w:rPr>
          <w:t>,</w:t>
        </w:r>
      </w:ins>
      <w:ins w:id="76" w:author="Fumito9_NTTDOCOMO" w:date="2025-02-07T18:44:00Z" w16du:dateUtc="2025-02-07T09:44:00Z">
        <w:r w:rsidR="00F10981">
          <w:rPr>
            <w:rFonts w:hint="eastAsia"/>
            <w:lang w:eastAsia="ja-JP"/>
          </w:rPr>
          <w:t xml:space="preserve"> </w:t>
        </w:r>
      </w:ins>
      <w:ins w:id="77" w:author="Fumito9_NTTDOCOMO" w:date="2025-02-07T18:47:00Z" w16du:dateUtc="2025-02-07T09:47:00Z">
        <w:r w:rsidR="00403265">
          <w:rPr>
            <w:rFonts w:hint="eastAsia"/>
            <w:lang w:eastAsia="ja-JP"/>
          </w:rPr>
          <w:t xml:space="preserve">voice service </w:t>
        </w:r>
        <w:r w:rsidR="00403265">
          <w:rPr>
            <w:lang w:eastAsia="ja-JP"/>
          </w:rPr>
          <w:t>continuity</w:t>
        </w:r>
        <w:r w:rsidR="00403265">
          <w:rPr>
            <w:rFonts w:hint="eastAsia"/>
            <w:lang w:eastAsia="ja-JP"/>
          </w:rPr>
          <w:t xml:space="preserve"> </w:t>
        </w:r>
      </w:ins>
      <w:ins w:id="78" w:author="Fumito9_NTTDOCOMO" w:date="2025-02-07T18:44:00Z" w16du:dateUtc="2025-02-07T09:44:00Z">
        <w:r w:rsidR="00F10981">
          <w:rPr>
            <w:rFonts w:hint="eastAsia"/>
            <w:lang w:eastAsia="ja-JP"/>
          </w:rPr>
          <w:t>from E-UTRAN to 6G RAN</w:t>
        </w:r>
        <w:r w:rsidR="00FF18C1">
          <w:rPr>
            <w:rFonts w:hint="eastAsia"/>
            <w:lang w:eastAsia="ja-JP"/>
          </w:rPr>
          <w:t xml:space="preserve">, </w:t>
        </w:r>
      </w:ins>
      <w:ins w:id="79" w:author="Fumito9_NTTDOCOMO" w:date="2025-02-07T18:46:00Z" w16du:dateUtc="2025-02-07T09:46:00Z">
        <w:r w:rsidR="00DB6100">
          <w:rPr>
            <w:rFonts w:hint="eastAsia"/>
            <w:lang w:eastAsia="ja-JP"/>
          </w:rPr>
          <w:t>EPS fallback from 6G RAN to E-UTRAN</w:t>
        </w:r>
      </w:ins>
      <w:ins w:id="80" w:author="Fumito9_NTTDOCOMO" w:date="2025-02-07T19:03:00Z" w16du:dateUtc="2025-02-07T10:03:00Z">
        <w:r w:rsidR="008F1A4E">
          <w:rPr>
            <w:rFonts w:hint="eastAsia"/>
            <w:lang w:eastAsia="ja-JP"/>
          </w:rPr>
          <w:t>,</w:t>
        </w:r>
      </w:ins>
      <w:ins w:id="81" w:author="Fumito9_NTTDOCOMO" w:date="2025-02-07T18:46:00Z" w16du:dateUtc="2025-02-07T09:46:00Z">
        <w:r w:rsidR="007F73A5">
          <w:rPr>
            <w:rFonts w:hint="eastAsia"/>
            <w:lang w:eastAsia="ja-JP"/>
          </w:rPr>
          <w:t xml:space="preserve"> seamless handover between 6G RAN and E-UTRAN</w:t>
        </w:r>
      </w:ins>
      <w:ins w:id="82" w:author="Fumito9_NTTDOCOMO" w:date="2025-02-07T19:04:00Z" w16du:dateUtc="2025-02-07T10:04:00Z">
        <w:r w:rsidR="00C33D39">
          <w:rPr>
            <w:rFonts w:hint="eastAsia"/>
            <w:lang w:eastAsia="ja-JP"/>
          </w:rPr>
          <w:t>, and s</w:t>
        </w:r>
        <w:r w:rsidR="00C33D39" w:rsidRPr="002F72C9">
          <w:t xml:space="preserve">ervice continuity between </w:t>
        </w:r>
        <w:r w:rsidR="00C33D39" w:rsidRPr="002F72C9">
          <w:rPr>
            <w:rFonts w:hint="eastAsia"/>
            <w:lang w:eastAsia="ja-JP"/>
          </w:rPr>
          <w:t>6</w:t>
        </w:r>
        <w:r w:rsidR="00C33D39" w:rsidRPr="002F72C9">
          <w:t xml:space="preserve">GS and </w:t>
        </w:r>
        <w:r w:rsidR="00C33D39" w:rsidRPr="002F72C9">
          <w:rPr>
            <w:rFonts w:hint="eastAsia"/>
            <w:lang w:eastAsia="ja-JP"/>
          </w:rPr>
          <w:t>E</w:t>
        </w:r>
        <w:r w:rsidR="00C33D39">
          <w:rPr>
            <w:rFonts w:hint="eastAsia"/>
            <w:lang w:eastAsia="ja-JP"/>
          </w:rPr>
          <w:t>PS</w:t>
        </w:r>
      </w:ins>
      <w:ins w:id="83" w:author="Fumito9_NTTDOCOMO" w:date="2025-02-07T18:46:00Z" w16du:dateUtc="2025-02-07T09:46:00Z">
        <w:r w:rsidR="00403265">
          <w:rPr>
            <w:rFonts w:hint="eastAsia"/>
            <w:lang w:eastAsia="ja-JP"/>
          </w:rPr>
          <w:t xml:space="preserve"> are</w:t>
        </w:r>
      </w:ins>
      <w:ins w:id="84" w:author="Fumito9_NTTDOCOMO" w:date="2025-02-07T18:47:00Z" w16du:dateUtc="2025-02-07T09:47:00Z">
        <w:r w:rsidR="00403265">
          <w:rPr>
            <w:rFonts w:hint="eastAsia"/>
            <w:lang w:eastAsia="ja-JP"/>
          </w:rPr>
          <w:t xml:space="preserve"> </w:t>
        </w:r>
      </w:ins>
      <w:ins w:id="85" w:author="Fumito9_NTTDOCOMO" w:date="2025-02-07T18:42:00Z" w16du:dateUtc="2025-02-07T09:42:00Z">
        <w:r>
          <w:rPr>
            <w:rFonts w:hint="eastAsia"/>
            <w:lang w:eastAsia="ja-JP"/>
          </w:rPr>
          <w:t>FFS.</w:t>
        </w:r>
        <w:r w:rsidRPr="008C3F84">
          <w:t xml:space="preserve"> </w:t>
        </w:r>
      </w:ins>
    </w:p>
    <w:p w14:paraId="3E9E1908" w14:textId="56612992" w:rsidR="00FB4F9F" w:rsidRPr="00E83B5B" w:rsidRDefault="00FB4F9F" w:rsidP="00B500AD">
      <w:pPr>
        <w:rPr>
          <w:ins w:id="86" w:author="Fumito9_NTTDOCOMO" w:date="2025-01-29T13:25:00Z" w16du:dateUtc="2025-01-29T04:25:00Z"/>
          <w:lang w:eastAsia="ja-JP"/>
        </w:rPr>
      </w:pPr>
    </w:p>
    <w:p w14:paraId="185543D7" w14:textId="6E4308EB" w:rsidR="004F4F72" w:rsidRPr="0098184A" w:rsidRDefault="004F4F72" w:rsidP="00611560">
      <w:pPr>
        <w:pStyle w:val="NO"/>
        <w:ind w:left="0" w:firstLine="0"/>
        <w:rPr>
          <w:lang w:eastAsia="ja-JP"/>
        </w:rPr>
      </w:pPr>
    </w:p>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A2EFA" w14:textId="77777777" w:rsidR="00D247DE" w:rsidRDefault="00D247DE">
      <w:r>
        <w:separator/>
      </w:r>
    </w:p>
  </w:endnote>
  <w:endnote w:type="continuationSeparator" w:id="0">
    <w:p w14:paraId="43D63F69" w14:textId="77777777" w:rsidR="00D247DE" w:rsidRDefault="00D247DE">
      <w:r>
        <w:continuationSeparator/>
      </w:r>
    </w:p>
  </w:endnote>
  <w:endnote w:type="continuationNotice" w:id="1">
    <w:p w14:paraId="217903B9" w14:textId="77777777" w:rsidR="00D247DE" w:rsidRDefault="00D247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BC2FE" w14:textId="77777777" w:rsidR="00D247DE" w:rsidRDefault="00D247DE">
      <w:r>
        <w:separator/>
      </w:r>
    </w:p>
  </w:footnote>
  <w:footnote w:type="continuationSeparator" w:id="0">
    <w:p w14:paraId="05A61389" w14:textId="77777777" w:rsidR="00D247DE" w:rsidRDefault="00D247DE">
      <w:r>
        <w:continuationSeparator/>
      </w:r>
    </w:p>
  </w:footnote>
  <w:footnote w:type="continuationNotice" w:id="1">
    <w:p w14:paraId="1AB03B15" w14:textId="77777777" w:rsidR="00D247DE" w:rsidRDefault="00D247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F6277"/>
    <w:multiLevelType w:val="hybridMultilevel"/>
    <w:tmpl w:val="AF0E1772"/>
    <w:lvl w:ilvl="0" w:tplc="58121F8C">
      <w:numFmt w:val="bullet"/>
      <w:lvlText w:val=""/>
      <w:lvlJc w:val="left"/>
      <w:pPr>
        <w:ind w:left="644" w:hanging="360"/>
      </w:pPr>
      <w:rPr>
        <w:rFonts w:ascii="Wingdings" w:eastAsiaTheme="minorEastAsia" w:hAnsi="Wingdings"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268659089">
    <w:abstractNumId w:val="3"/>
  </w:num>
  <w:num w:numId="6" w16cid:durableId="79325466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mito9_NTTDOCOMO">
    <w15:presenceInfo w15:providerId="None" w15:userId="Fumito9_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AC"/>
    <w:rsid w:val="00007BDB"/>
    <w:rsid w:val="000211B0"/>
    <w:rsid w:val="00025979"/>
    <w:rsid w:val="00026692"/>
    <w:rsid w:val="00033397"/>
    <w:rsid w:val="00034216"/>
    <w:rsid w:val="00040095"/>
    <w:rsid w:val="00043320"/>
    <w:rsid w:val="00050A1D"/>
    <w:rsid w:val="00051834"/>
    <w:rsid w:val="00053032"/>
    <w:rsid w:val="00054A22"/>
    <w:rsid w:val="00056314"/>
    <w:rsid w:val="00062023"/>
    <w:rsid w:val="000649A8"/>
    <w:rsid w:val="0006526E"/>
    <w:rsid w:val="000655A6"/>
    <w:rsid w:val="000701FE"/>
    <w:rsid w:val="000779D1"/>
    <w:rsid w:val="00080512"/>
    <w:rsid w:val="0008133C"/>
    <w:rsid w:val="0009108F"/>
    <w:rsid w:val="0009792F"/>
    <w:rsid w:val="000A261A"/>
    <w:rsid w:val="000A3400"/>
    <w:rsid w:val="000A3594"/>
    <w:rsid w:val="000A4E43"/>
    <w:rsid w:val="000B5FFE"/>
    <w:rsid w:val="000B6BCA"/>
    <w:rsid w:val="000C1A70"/>
    <w:rsid w:val="000C47C3"/>
    <w:rsid w:val="000C6ECE"/>
    <w:rsid w:val="000C6F52"/>
    <w:rsid w:val="000D58AB"/>
    <w:rsid w:val="000D5D62"/>
    <w:rsid w:val="000D70D3"/>
    <w:rsid w:val="000D7162"/>
    <w:rsid w:val="000E2EF0"/>
    <w:rsid w:val="0011110F"/>
    <w:rsid w:val="0012081F"/>
    <w:rsid w:val="001217E8"/>
    <w:rsid w:val="00130DF1"/>
    <w:rsid w:val="001328F3"/>
    <w:rsid w:val="00132C7F"/>
    <w:rsid w:val="00133525"/>
    <w:rsid w:val="00142E19"/>
    <w:rsid w:val="00143EF3"/>
    <w:rsid w:val="00144365"/>
    <w:rsid w:val="001543CA"/>
    <w:rsid w:val="00160C40"/>
    <w:rsid w:val="00162181"/>
    <w:rsid w:val="00165E05"/>
    <w:rsid w:val="0017136D"/>
    <w:rsid w:val="001718E8"/>
    <w:rsid w:val="001829B1"/>
    <w:rsid w:val="001A16E6"/>
    <w:rsid w:val="001A1B8D"/>
    <w:rsid w:val="001A4C42"/>
    <w:rsid w:val="001A6E97"/>
    <w:rsid w:val="001A7420"/>
    <w:rsid w:val="001B3F6D"/>
    <w:rsid w:val="001B5781"/>
    <w:rsid w:val="001B59CF"/>
    <w:rsid w:val="001B5D39"/>
    <w:rsid w:val="001B6637"/>
    <w:rsid w:val="001B6CCC"/>
    <w:rsid w:val="001C00EF"/>
    <w:rsid w:val="001C21C3"/>
    <w:rsid w:val="001D02C2"/>
    <w:rsid w:val="001D4B7E"/>
    <w:rsid w:val="001D679A"/>
    <w:rsid w:val="001E0170"/>
    <w:rsid w:val="001E0D63"/>
    <w:rsid w:val="001E3011"/>
    <w:rsid w:val="001F0C1D"/>
    <w:rsid w:val="001F1132"/>
    <w:rsid w:val="001F168B"/>
    <w:rsid w:val="001F389D"/>
    <w:rsid w:val="00215F7C"/>
    <w:rsid w:val="002237EC"/>
    <w:rsid w:val="00224099"/>
    <w:rsid w:val="002250AC"/>
    <w:rsid w:val="002347A2"/>
    <w:rsid w:val="0023585B"/>
    <w:rsid w:val="00240986"/>
    <w:rsid w:val="00240BFE"/>
    <w:rsid w:val="0024464D"/>
    <w:rsid w:val="0025578A"/>
    <w:rsid w:val="002637DF"/>
    <w:rsid w:val="00266F3D"/>
    <w:rsid w:val="002675F0"/>
    <w:rsid w:val="00272C22"/>
    <w:rsid w:val="002756E5"/>
    <w:rsid w:val="002760EE"/>
    <w:rsid w:val="0027627D"/>
    <w:rsid w:val="0028274D"/>
    <w:rsid w:val="00286C24"/>
    <w:rsid w:val="00294FBA"/>
    <w:rsid w:val="002A023B"/>
    <w:rsid w:val="002A1EE2"/>
    <w:rsid w:val="002B0515"/>
    <w:rsid w:val="002B3BBA"/>
    <w:rsid w:val="002B6339"/>
    <w:rsid w:val="002D4B8D"/>
    <w:rsid w:val="002E00EE"/>
    <w:rsid w:val="002E2B3C"/>
    <w:rsid w:val="002E3FC2"/>
    <w:rsid w:val="002F1453"/>
    <w:rsid w:val="002F32FD"/>
    <w:rsid w:val="002F3B7D"/>
    <w:rsid w:val="002F4983"/>
    <w:rsid w:val="002F5003"/>
    <w:rsid w:val="002F5BA1"/>
    <w:rsid w:val="002F72C9"/>
    <w:rsid w:val="003010C1"/>
    <w:rsid w:val="00304176"/>
    <w:rsid w:val="00311073"/>
    <w:rsid w:val="003172DC"/>
    <w:rsid w:val="00330759"/>
    <w:rsid w:val="00336241"/>
    <w:rsid w:val="00336F9A"/>
    <w:rsid w:val="003422DC"/>
    <w:rsid w:val="00342628"/>
    <w:rsid w:val="003444EE"/>
    <w:rsid w:val="0035462D"/>
    <w:rsid w:val="00356555"/>
    <w:rsid w:val="00356B4E"/>
    <w:rsid w:val="0036405E"/>
    <w:rsid w:val="00364531"/>
    <w:rsid w:val="003679E3"/>
    <w:rsid w:val="00375BC9"/>
    <w:rsid w:val="003765B8"/>
    <w:rsid w:val="003864A8"/>
    <w:rsid w:val="00392C61"/>
    <w:rsid w:val="003A2BFA"/>
    <w:rsid w:val="003A728F"/>
    <w:rsid w:val="003A74CF"/>
    <w:rsid w:val="003A7FF0"/>
    <w:rsid w:val="003B0501"/>
    <w:rsid w:val="003B27E1"/>
    <w:rsid w:val="003B2AC0"/>
    <w:rsid w:val="003B4180"/>
    <w:rsid w:val="003B6156"/>
    <w:rsid w:val="003C12B5"/>
    <w:rsid w:val="003C1819"/>
    <w:rsid w:val="003C3971"/>
    <w:rsid w:val="003C4893"/>
    <w:rsid w:val="003C7453"/>
    <w:rsid w:val="003D0180"/>
    <w:rsid w:val="003D1048"/>
    <w:rsid w:val="003E10B2"/>
    <w:rsid w:val="003E2172"/>
    <w:rsid w:val="003E3DC2"/>
    <w:rsid w:val="003E5947"/>
    <w:rsid w:val="003E5A1E"/>
    <w:rsid w:val="003F2EE7"/>
    <w:rsid w:val="00403265"/>
    <w:rsid w:val="00411755"/>
    <w:rsid w:val="00423334"/>
    <w:rsid w:val="00432E89"/>
    <w:rsid w:val="004345EC"/>
    <w:rsid w:val="00437FD8"/>
    <w:rsid w:val="004529BD"/>
    <w:rsid w:val="0045376A"/>
    <w:rsid w:val="00457621"/>
    <w:rsid w:val="004635E3"/>
    <w:rsid w:val="00465515"/>
    <w:rsid w:val="00465D95"/>
    <w:rsid w:val="00466F0B"/>
    <w:rsid w:val="004703CB"/>
    <w:rsid w:val="00472B51"/>
    <w:rsid w:val="00480A6B"/>
    <w:rsid w:val="004839A8"/>
    <w:rsid w:val="00485F53"/>
    <w:rsid w:val="00491FE2"/>
    <w:rsid w:val="00492144"/>
    <w:rsid w:val="0049751D"/>
    <w:rsid w:val="004A0122"/>
    <w:rsid w:val="004A0E70"/>
    <w:rsid w:val="004A362B"/>
    <w:rsid w:val="004A4950"/>
    <w:rsid w:val="004C00F9"/>
    <w:rsid w:val="004C14B3"/>
    <w:rsid w:val="004C24B8"/>
    <w:rsid w:val="004C2C6A"/>
    <w:rsid w:val="004C30AC"/>
    <w:rsid w:val="004D0301"/>
    <w:rsid w:val="004D3578"/>
    <w:rsid w:val="004D3F21"/>
    <w:rsid w:val="004D5D68"/>
    <w:rsid w:val="004E213A"/>
    <w:rsid w:val="004E59D0"/>
    <w:rsid w:val="004F0988"/>
    <w:rsid w:val="004F3340"/>
    <w:rsid w:val="004F4F72"/>
    <w:rsid w:val="004F648A"/>
    <w:rsid w:val="00505829"/>
    <w:rsid w:val="00506513"/>
    <w:rsid w:val="0051331A"/>
    <w:rsid w:val="005173A5"/>
    <w:rsid w:val="005233EF"/>
    <w:rsid w:val="00526E59"/>
    <w:rsid w:val="005276BB"/>
    <w:rsid w:val="005301DD"/>
    <w:rsid w:val="0053388B"/>
    <w:rsid w:val="00535773"/>
    <w:rsid w:val="00535DF9"/>
    <w:rsid w:val="0054225B"/>
    <w:rsid w:val="005427EA"/>
    <w:rsid w:val="00543E6C"/>
    <w:rsid w:val="00547C4F"/>
    <w:rsid w:val="00554A70"/>
    <w:rsid w:val="00564F38"/>
    <w:rsid w:val="00565087"/>
    <w:rsid w:val="00575A1C"/>
    <w:rsid w:val="005821B6"/>
    <w:rsid w:val="00585AC0"/>
    <w:rsid w:val="00587986"/>
    <w:rsid w:val="005948B9"/>
    <w:rsid w:val="00597B11"/>
    <w:rsid w:val="005A5B45"/>
    <w:rsid w:val="005A6B4B"/>
    <w:rsid w:val="005B0C0D"/>
    <w:rsid w:val="005B0EE2"/>
    <w:rsid w:val="005B1403"/>
    <w:rsid w:val="005B34FA"/>
    <w:rsid w:val="005C5BC4"/>
    <w:rsid w:val="005C6A6E"/>
    <w:rsid w:val="005D05CF"/>
    <w:rsid w:val="005D2803"/>
    <w:rsid w:val="005D2A7A"/>
    <w:rsid w:val="005D2E01"/>
    <w:rsid w:val="005D7526"/>
    <w:rsid w:val="005E4BB2"/>
    <w:rsid w:val="005E501C"/>
    <w:rsid w:val="005E67EF"/>
    <w:rsid w:val="005F0BD4"/>
    <w:rsid w:val="005F1B4E"/>
    <w:rsid w:val="005F1E77"/>
    <w:rsid w:val="005F5165"/>
    <w:rsid w:val="005F561D"/>
    <w:rsid w:val="005F788A"/>
    <w:rsid w:val="00602AEA"/>
    <w:rsid w:val="00607F02"/>
    <w:rsid w:val="00611560"/>
    <w:rsid w:val="00614FDF"/>
    <w:rsid w:val="00615D7D"/>
    <w:rsid w:val="006175E6"/>
    <w:rsid w:val="0062059C"/>
    <w:rsid w:val="006208D0"/>
    <w:rsid w:val="0062408D"/>
    <w:rsid w:val="00626D05"/>
    <w:rsid w:val="0062744B"/>
    <w:rsid w:val="0063543D"/>
    <w:rsid w:val="00635E73"/>
    <w:rsid w:val="00641C6F"/>
    <w:rsid w:val="00647114"/>
    <w:rsid w:val="006568E6"/>
    <w:rsid w:val="00666845"/>
    <w:rsid w:val="00667284"/>
    <w:rsid w:val="006732BC"/>
    <w:rsid w:val="00687DC4"/>
    <w:rsid w:val="006912E9"/>
    <w:rsid w:val="00696103"/>
    <w:rsid w:val="00697D4A"/>
    <w:rsid w:val="006A1C2D"/>
    <w:rsid w:val="006A323F"/>
    <w:rsid w:val="006A4521"/>
    <w:rsid w:val="006A5D1B"/>
    <w:rsid w:val="006B30D0"/>
    <w:rsid w:val="006B5BEC"/>
    <w:rsid w:val="006B66B9"/>
    <w:rsid w:val="006C392F"/>
    <w:rsid w:val="006C3D95"/>
    <w:rsid w:val="006D6C01"/>
    <w:rsid w:val="006E5C86"/>
    <w:rsid w:val="006F2A36"/>
    <w:rsid w:val="006F30E4"/>
    <w:rsid w:val="006F58F9"/>
    <w:rsid w:val="00701116"/>
    <w:rsid w:val="0071174C"/>
    <w:rsid w:val="00713C44"/>
    <w:rsid w:val="00734A5B"/>
    <w:rsid w:val="0074026F"/>
    <w:rsid w:val="00742306"/>
    <w:rsid w:val="007429F6"/>
    <w:rsid w:val="00744E76"/>
    <w:rsid w:val="0075579B"/>
    <w:rsid w:val="007561F8"/>
    <w:rsid w:val="007613AC"/>
    <w:rsid w:val="00763814"/>
    <w:rsid w:val="00763B8C"/>
    <w:rsid w:val="00765C41"/>
    <w:rsid w:val="00765EA3"/>
    <w:rsid w:val="007661B8"/>
    <w:rsid w:val="00766504"/>
    <w:rsid w:val="00767119"/>
    <w:rsid w:val="00774DA4"/>
    <w:rsid w:val="00781F0F"/>
    <w:rsid w:val="00791A09"/>
    <w:rsid w:val="007924F5"/>
    <w:rsid w:val="0079697E"/>
    <w:rsid w:val="007A2A99"/>
    <w:rsid w:val="007A66E2"/>
    <w:rsid w:val="007A6C4E"/>
    <w:rsid w:val="007B600E"/>
    <w:rsid w:val="007D21CB"/>
    <w:rsid w:val="007D40DF"/>
    <w:rsid w:val="007D50BB"/>
    <w:rsid w:val="007D656A"/>
    <w:rsid w:val="007E0F61"/>
    <w:rsid w:val="007F0F34"/>
    <w:rsid w:val="007F0F4A"/>
    <w:rsid w:val="007F39DB"/>
    <w:rsid w:val="007F6D9E"/>
    <w:rsid w:val="007F73A5"/>
    <w:rsid w:val="0080207E"/>
    <w:rsid w:val="008028A4"/>
    <w:rsid w:val="00811DE5"/>
    <w:rsid w:val="0082086F"/>
    <w:rsid w:val="00830747"/>
    <w:rsid w:val="00831752"/>
    <w:rsid w:val="008359CD"/>
    <w:rsid w:val="00835E6D"/>
    <w:rsid w:val="00836AF3"/>
    <w:rsid w:val="0085040C"/>
    <w:rsid w:val="00867CC0"/>
    <w:rsid w:val="0087065F"/>
    <w:rsid w:val="00870693"/>
    <w:rsid w:val="008747BF"/>
    <w:rsid w:val="008768CA"/>
    <w:rsid w:val="00877918"/>
    <w:rsid w:val="00881287"/>
    <w:rsid w:val="0088162F"/>
    <w:rsid w:val="00881B3D"/>
    <w:rsid w:val="00887C08"/>
    <w:rsid w:val="00891CE2"/>
    <w:rsid w:val="008A75DE"/>
    <w:rsid w:val="008B2F5F"/>
    <w:rsid w:val="008B46B7"/>
    <w:rsid w:val="008C384C"/>
    <w:rsid w:val="008C762E"/>
    <w:rsid w:val="008C786F"/>
    <w:rsid w:val="008D05CF"/>
    <w:rsid w:val="008D6EE6"/>
    <w:rsid w:val="008D7961"/>
    <w:rsid w:val="008D7D48"/>
    <w:rsid w:val="008E2D68"/>
    <w:rsid w:val="008E35A4"/>
    <w:rsid w:val="008E6756"/>
    <w:rsid w:val="008F1A4E"/>
    <w:rsid w:val="008F1D87"/>
    <w:rsid w:val="0090271F"/>
    <w:rsid w:val="00902E23"/>
    <w:rsid w:val="009077BA"/>
    <w:rsid w:val="009114D7"/>
    <w:rsid w:val="0091348E"/>
    <w:rsid w:val="00913EFA"/>
    <w:rsid w:val="00916375"/>
    <w:rsid w:val="00917CCB"/>
    <w:rsid w:val="00926D37"/>
    <w:rsid w:val="009278A5"/>
    <w:rsid w:val="009309FB"/>
    <w:rsid w:val="009320F8"/>
    <w:rsid w:val="00933FB0"/>
    <w:rsid w:val="00942EC2"/>
    <w:rsid w:val="0094584D"/>
    <w:rsid w:val="009511D7"/>
    <w:rsid w:val="0095708A"/>
    <w:rsid w:val="009648D9"/>
    <w:rsid w:val="00980516"/>
    <w:rsid w:val="0098184A"/>
    <w:rsid w:val="00981D47"/>
    <w:rsid w:val="00986BB5"/>
    <w:rsid w:val="009B1716"/>
    <w:rsid w:val="009B5EBE"/>
    <w:rsid w:val="009C2655"/>
    <w:rsid w:val="009C5F62"/>
    <w:rsid w:val="009D073D"/>
    <w:rsid w:val="009D14B8"/>
    <w:rsid w:val="009D750A"/>
    <w:rsid w:val="009E262F"/>
    <w:rsid w:val="009E2FBB"/>
    <w:rsid w:val="009F0D2A"/>
    <w:rsid w:val="009F2133"/>
    <w:rsid w:val="009F37B7"/>
    <w:rsid w:val="00A07C93"/>
    <w:rsid w:val="00A07FD4"/>
    <w:rsid w:val="00A10F02"/>
    <w:rsid w:val="00A144A1"/>
    <w:rsid w:val="00A164B4"/>
    <w:rsid w:val="00A16ED6"/>
    <w:rsid w:val="00A26956"/>
    <w:rsid w:val="00A27486"/>
    <w:rsid w:val="00A27DFC"/>
    <w:rsid w:val="00A53724"/>
    <w:rsid w:val="00A56066"/>
    <w:rsid w:val="00A56877"/>
    <w:rsid w:val="00A62B08"/>
    <w:rsid w:val="00A639C2"/>
    <w:rsid w:val="00A66A29"/>
    <w:rsid w:val="00A73129"/>
    <w:rsid w:val="00A74413"/>
    <w:rsid w:val="00A82346"/>
    <w:rsid w:val="00A92BA1"/>
    <w:rsid w:val="00A95218"/>
    <w:rsid w:val="00A95A32"/>
    <w:rsid w:val="00A97406"/>
    <w:rsid w:val="00AA11D1"/>
    <w:rsid w:val="00AA2331"/>
    <w:rsid w:val="00AA429F"/>
    <w:rsid w:val="00AA5E6C"/>
    <w:rsid w:val="00AB1000"/>
    <w:rsid w:val="00AB2A0A"/>
    <w:rsid w:val="00AB4A5D"/>
    <w:rsid w:val="00AC631E"/>
    <w:rsid w:val="00AC6BC6"/>
    <w:rsid w:val="00AD09A2"/>
    <w:rsid w:val="00AD213E"/>
    <w:rsid w:val="00AD396D"/>
    <w:rsid w:val="00AD3C5F"/>
    <w:rsid w:val="00AD738C"/>
    <w:rsid w:val="00AE1528"/>
    <w:rsid w:val="00AE65E2"/>
    <w:rsid w:val="00AF1460"/>
    <w:rsid w:val="00AF3C65"/>
    <w:rsid w:val="00B04B3E"/>
    <w:rsid w:val="00B12BA0"/>
    <w:rsid w:val="00B15449"/>
    <w:rsid w:val="00B168D6"/>
    <w:rsid w:val="00B17FC5"/>
    <w:rsid w:val="00B17FF2"/>
    <w:rsid w:val="00B209B7"/>
    <w:rsid w:val="00B20E75"/>
    <w:rsid w:val="00B41D24"/>
    <w:rsid w:val="00B45182"/>
    <w:rsid w:val="00B500AD"/>
    <w:rsid w:val="00B61B17"/>
    <w:rsid w:val="00B72914"/>
    <w:rsid w:val="00B74ED7"/>
    <w:rsid w:val="00B75680"/>
    <w:rsid w:val="00B76D5C"/>
    <w:rsid w:val="00B81375"/>
    <w:rsid w:val="00B93086"/>
    <w:rsid w:val="00B96E49"/>
    <w:rsid w:val="00BA19ED"/>
    <w:rsid w:val="00BA4B8D"/>
    <w:rsid w:val="00BA6513"/>
    <w:rsid w:val="00BB6689"/>
    <w:rsid w:val="00BC0F7D"/>
    <w:rsid w:val="00BD150B"/>
    <w:rsid w:val="00BD3363"/>
    <w:rsid w:val="00BD3F4D"/>
    <w:rsid w:val="00BD7D31"/>
    <w:rsid w:val="00BE3255"/>
    <w:rsid w:val="00BE7BF9"/>
    <w:rsid w:val="00BF128E"/>
    <w:rsid w:val="00BF1ADA"/>
    <w:rsid w:val="00BF412D"/>
    <w:rsid w:val="00BF48E3"/>
    <w:rsid w:val="00C04D8C"/>
    <w:rsid w:val="00C074DD"/>
    <w:rsid w:val="00C135EE"/>
    <w:rsid w:val="00C1496A"/>
    <w:rsid w:val="00C15303"/>
    <w:rsid w:val="00C173C0"/>
    <w:rsid w:val="00C23301"/>
    <w:rsid w:val="00C25445"/>
    <w:rsid w:val="00C3066C"/>
    <w:rsid w:val="00C33079"/>
    <w:rsid w:val="00C33D39"/>
    <w:rsid w:val="00C41663"/>
    <w:rsid w:val="00C45231"/>
    <w:rsid w:val="00C45EDA"/>
    <w:rsid w:val="00C529D9"/>
    <w:rsid w:val="00C551FF"/>
    <w:rsid w:val="00C72833"/>
    <w:rsid w:val="00C75C14"/>
    <w:rsid w:val="00C774DD"/>
    <w:rsid w:val="00C80F1D"/>
    <w:rsid w:val="00C8726D"/>
    <w:rsid w:val="00C87874"/>
    <w:rsid w:val="00C91962"/>
    <w:rsid w:val="00C93F40"/>
    <w:rsid w:val="00CA0A92"/>
    <w:rsid w:val="00CA179A"/>
    <w:rsid w:val="00CA3D0C"/>
    <w:rsid w:val="00CA70D9"/>
    <w:rsid w:val="00CD041A"/>
    <w:rsid w:val="00CD7677"/>
    <w:rsid w:val="00CF6299"/>
    <w:rsid w:val="00D01739"/>
    <w:rsid w:val="00D01BCA"/>
    <w:rsid w:val="00D072FD"/>
    <w:rsid w:val="00D132E4"/>
    <w:rsid w:val="00D1579A"/>
    <w:rsid w:val="00D173CF"/>
    <w:rsid w:val="00D22D55"/>
    <w:rsid w:val="00D247DE"/>
    <w:rsid w:val="00D35FFF"/>
    <w:rsid w:val="00D53037"/>
    <w:rsid w:val="00D57972"/>
    <w:rsid w:val="00D61E2C"/>
    <w:rsid w:val="00D62D24"/>
    <w:rsid w:val="00D675A9"/>
    <w:rsid w:val="00D738D6"/>
    <w:rsid w:val="00D755EB"/>
    <w:rsid w:val="00D76048"/>
    <w:rsid w:val="00D82E6F"/>
    <w:rsid w:val="00D842FA"/>
    <w:rsid w:val="00D856CA"/>
    <w:rsid w:val="00D85B24"/>
    <w:rsid w:val="00D873AB"/>
    <w:rsid w:val="00D87E00"/>
    <w:rsid w:val="00D9134D"/>
    <w:rsid w:val="00D94C24"/>
    <w:rsid w:val="00D97779"/>
    <w:rsid w:val="00DA1760"/>
    <w:rsid w:val="00DA385F"/>
    <w:rsid w:val="00DA7A03"/>
    <w:rsid w:val="00DB16D0"/>
    <w:rsid w:val="00DB1818"/>
    <w:rsid w:val="00DB568B"/>
    <w:rsid w:val="00DB6100"/>
    <w:rsid w:val="00DB69A2"/>
    <w:rsid w:val="00DB6F22"/>
    <w:rsid w:val="00DC09BD"/>
    <w:rsid w:val="00DC128C"/>
    <w:rsid w:val="00DC309B"/>
    <w:rsid w:val="00DC4DA2"/>
    <w:rsid w:val="00DD4C17"/>
    <w:rsid w:val="00DD6AB4"/>
    <w:rsid w:val="00DD74A5"/>
    <w:rsid w:val="00DE3F18"/>
    <w:rsid w:val="00DE4A1F"/>
    <w:rsid w:val="00DF2B1F"/>
    <w:rsid w:val="00DF62CD"/>
    <w:rsid w:val="00E11E99"/>
    <w:rsid w:val="00E13760"/>
    <w:rsid w:val="00E16509"/>
    <w:rsid w:val="00E22D5A"/>
    <w:rsid w:val="00E2441C"/>
    <w:rsid w:val="00E2473A"/>
    <w:rsid w:val="00E265ED"/>
    <w:rsid w:val="00E36B73"/>
    <w:rsid w:val="00E41685"/>
    <w:rsid w:val="00E44582"/>
    <w:rsid w:val="00E44ABC"/>
    <w:rsid w:val="00E45B00"/>
    <w:rsid w:val="00E64387"/>
    <w:rsid w:val="00E70586"/>
    <w:rsid w:val="00E728A9"/>
    <w:rsid w:val="00E731B0"/>
    <w:rsid w:val="00E77645"/>
    <w:rsid w:val="00E82956"/>
    <w:rsid w:val="00E83B5B"/>
    <w:rsid w:val="00E87358"/>
    <w:rsid w:val="00E95F40"/>
    <w:rsid w:val="00EA15B0"/>
    <w:rsid w:val="00EA2309"/>
    <w:rsid w:val="00EA5EA7"/>
    <w:rsid w:val="00EA67F2"/>
    <w:rsid w:val="00EA7284"/>
    <w:rsid w:val="00EC4A25"/>
    <w:rsid w:val="00EC70A6"/>
    <w:rsid w:val="00EE2BD9"/>
    <w:rsid w:val="00EE5554"/>
    <w:rsid w:val="00EF0896"/>
    <w:rsid w:val="00EF33B5"/>
    <w:rsid w:val="00EF608C"/>
    <w:rsid w:val="00F01C02"/>
    <w:rsid w:val="00F025A2"/>
    <w:rsid w:val="00F0436C"/>
    <w:rsid w:val="00F0460E"/>
    <w:rsid w:val="00F04712"/>
    <w:rsid w:val="00F10981"/>
    <w:rsid w:val="00F10BCF"/>
    <w:rsid w:val="00F1319A"/>
    <w:rsid w:val="00F13360"/>
    <w:rsid w:val="00F175FA"/>
    <w:rsid w:val="00F22EC7"/>
    <w:rsid w:val="00F3013D"/>
    <w:rsid w:val="00F3124F"/>
    <w:rsid w:val="00F325C8"/>
    <w:rsid w:val="00F3598F"/>
    <w:rsid w:val="00F36164"/>
    <w:rsid w:val="00F36B1B"/>
    <w:rsid w:val="00F56CED"/>
    <w:rsid w:val="00F60CBB"/>
    <w:rsid w:val="00F653B8"/>
    <w:rsid w:val="00F71C93"/>
    <w:rsid w:val="00F737F6"/>
    <w:rsid w:val="00F741D0"/>
    <w:rsid w:val="00F766C6"/>
    <w:rsid w:val="00F866E8"/>
    <w:rsid w:val="00F86F70"/>
    <w:rsid w:val="00F9008D"/>
    <w:rsid w:val="00F901FA"/>
    <w:rsid w:val="00F94567"/>
    <w:rsid w:val="00FA1266"/>
    <w:rsid w:val="00FA376E"/>
    <w:rsid w:val="00FA4E3C"/>
    <w:rsid w:val="00FB4F9F"/>
    <w:rsid w:val="00FB5B2D"/>
    <w:rsid w:val="00FC1192"/>
    <w:rsid w:val="00FD3AA7"/>
    <w:rsid w:val="00FE3496"/>
    <w:rsid w:val="00FE3845"/>
    <w:rsid w:val="00FF18C1"/>
    <w:rsid w:val="00FF26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F3013D"/>
    <w:rPr>
      <w:rFonts w:ascii="Arial" w:hAnsi="Arial"/>
      <w:sz w:val="36"/>
      <w:lang w:eastAsia="en-US"/>
    </w:rPr>
  </w:style>
  <w:style w:type="character" w:customStyle="1" w:styleId="B1Char">
    <w:name w:val="B1 Char"/>
    <w:link w:val="B1"/>
    <w:qFormat/>
    <w:rsid w:val="00B500AD"/>
    <w:rPr>
      <w:lang w:eastAsia="en-US"/>
    </w:rPr>
  </w:style>
  <w:style w:type="character" w:customStyle="1" w:styleId="NOChar">
    <w:name w:val="NO Char"/>
    <w:link w:val="NO"/>
    <w:qFormat/>
    <w:rsid w:val="00B500AD"/>
    <w:rPr>
      <w:lang w:eastAsia="en-US"/>
    </w:rPr>
  </w:style>
  <w:style w:type="character" w:customStyle="1" w:styleId="EditorsNoteChar">
    <w:name w:val="Editor's Note Char"/>
    <w:link w:val="EditorsNote"/>
    <w:qFormat/>
    <w:rsid w:val="00B209B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zem@docomolab-euro.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fumito.kuroiwa.kw@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0D0A876D-F5CB-4934-B1F7-E5DED72DB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8379D38E-75DE-44A1-8C6D-A1E78C584B1A}">
  <ds:schemaRefs>
    <ds:schemaRef ds:uri="http://schemas.microsoft.com/sharepoint/v3/contenttype/forms"/>
  </ds:schemaRefs>
</ds:datastoreItem>
</file>

<file path=customXml/itemProps4.xml><?xml version="1.0" encoding="utf-8"?>
<ds:datastoreItem xmlns:ds="http://schemas.openxmlformats.org/officeDocument/2006/customXml" ds:itemID="{426BD297-A905-4F37-AA87-B9106A31D733}">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1</TotalTime>
  <Pages>2</Pages>
  <Words>486</Words>
  <Characters>2773</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3253</CharactersWithSpaces>
  <SharedDoc>false</SharedDoc>
  <HLinks>
    <vt:vector size="12" baseType="variant">
      <vt:variant>
        <vt:i4>1114223</vt:i4>
      </vt:variant>
      <vt:variant>
        <vt:i4>3</vt:i4>
      </vt:variant>
      <vt:variant>
        <vt:i4>0</vt:i4>
      </vt:variant>
      <vt:variant>
        <vt:i4>5</vt:i4>
      </vt:variant>
      <vt:variant>
        <vt:lpwstr>mailto:azem@docomolab-euro.com</vt:lpwstr>
      </vt:variant>
      <vt:variant>
        <vt:lpwstr/>
      </vt:variant>
      <vt:variant>
        <vt:i4>8126556</vt:i4>
      </vt:variant>
      <vt:variant>
        <vt:i4>0</vt:i4>
      </vt:variant>
      <vt:variant>
        <vt:i4>0</vt:i4>
      </vt:variant>
      <vt:variant>
        <vt:i4>5</vt:i4>
      </vt:variant>
      <vt:variant>
        <vt:lpwstr>mailto:fumito.kuroiwa.kw@nttdocomo.com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Fumito9_NTTDOCOMO</cp:lastModifiedBy>
  <cp:revision>4</cp:revision>
  <cp:lastPrinted>2019-02-25T14:05:00Z</cp:lastPrinted>
  <dcterms:created xsi:type="dcterms:W3CDTF">2025-02-07T12:01:00Z</dcterms:created>
  <dcterms:modified xsi:type="dcterms:W3CDTF">2025-02-07T12:03:00Z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ies>
</file>